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E2741" w14:textId="1F123958" w:rsidR="00A15DDE" w:rsidRPr="001604A7" w:rsidRDefault="00A15DDE" w:rsidP="00AC03D3">
      <w:pPr>
        <w:pStyle w:val="CRCoverPage"/>
        <w:tabs>
          <w:tab w:val="right" w:pos="9638"/>
        </w:tabs>
        <w:spacing w:after="0"/>
        <w:rPr>
          <w:rFonts w:cs="Arial"/>
          <w:b/>
          <w:bCs/>
          <w:noProof/>
          <w:sz w:val="24"/>
          <w:szCs w:val="24"/>
        </w:rPr>
      </w:pPr>
      <w:bookmarkStart w:id="0" w:name="_Hlk520728905"/>
      <w:bookmarkStart w:id="1" w:name="_Toc532891549"/>
      <w:r w:rsidRPr="001604A7">
        <w:rPr>
          <w:rFonts w:cs="Arial"/>
          <w:b/>
          <w:bCs/>
          <w:noProof/>
          <w:sz w:val="24"/>
          <w:szCs w:val="24"/>
        </w:rPr>
        <w:t>SA WG2 Meeting #13</w:t>
      </w:r>
      <w:r w:rsidR="00AE5302">
        <w:rPr>
          <w:rFonts w:cs="Arial"/>
          <w:b/>
          <w:bCs/>
          <w:noProof/>
          <w:sz w:val="24"/>
          <w:szCs w:val="24"/>
        </w:rPr>
        <w:t>3</w:t>
      </w:r>
      <w:r w:rsidRPr="001604A7">
        <w:rPr>
          <w:rFonts w:cs="Arial"/>
          <w:b/>
          <w:bCs/>
          <w:noProof/>
          <w:sz w:val="24"/>
          <w:szCs w:val="24"/>
        </w:rPr>
        <w:t xml:space="preserve"> </w:t>
      </w:r>
      <w:r w:rsidRPr="001604A7">
        <w:rPr>
          <w:rFonts w:cs="Arial"/>
          <w:b/>
          <w:noProof/>
          <w:sz w:val="24"/>
        </w:rPr>
        <w:tab/>
      </w:r>
      <w:r w:rsidRPr="001604A7">
        <w:rPr>
          <w:rFonts w:cs="Arial"/>
          <w:b/>
          <w:bCs/>
          <w:noProof/>
          <w:sz w:val="24"/>
          <w:szCs w:val="24"/>
        </w:rPr>
        <w:t>S2-</w:t>
      </w:r>
      <w:r w:rsidR="001739AF">
        <w:rPr>
          <w:rFonts w:cs="Arial"/>
          <w:b/>
          <w:bCs/>
          <w:noProof/>
          <w:sz w:val="24"/>
          <w:szCs w:val="24"/>
        </w:rPr>
        <w:t>190</w:t>
      </w:r>
      <w:r w:rsidR="00663C40">
        <w:rPr>
          <w:rFonts w:cs="Arial"/>
          <w:b/>
          <w:bCs/>
          <w:noProof/>
          <w:sz w:val="24"/>
          <w:szCs w:val="24"/>
        </w:rPr>
        <w:t>4936</w:t>
      </w:r>
    </w:p>
    <w:p w14:paraId="6994DB2D" w14:textId="59FF7377" w:rsidR="00A15DDE" w:rsidRPr="001604A7" w:rsidRDefault="00AE5302" w:rsidP="00A15DDE">
      <w:pPr>
        <w:rPr>
          <w:rFonts w:ascii="Arial" w:hAnsi="Arial" w:cs="Arial"/>
        </w:rPr>
      </w:pPr>
      <w:r>
        <w:rPr>
          <w:rFonts w:ascii="Arial" w:hAnsi="Arial" w:cs="Arial"/>
          <w:b/>
          <w:noProof/>
          <w:sz w:val="24"/>
        </w:rPr>
        <w:t>13 May</w:t>
      </w:r>
      <w:r w:rsidR="00A15DDE" w:rsidRPr="001604A7">
        <w:rPr>
          <w:rFonts w:ascii="Arial" w:hAnsi="Arial" w:cs="Arial"/>
          <w:b/>
          <w:noProof/>
          <w:sz w:val="24"/>
        </w:rPr>
        <w:t xml:space="preserve"> -  </w:t>
      </w:r>
      <w:r w:rsidR="00096A49">
        <w:rPr>
          <w:rFonts w:ascii="Arial" w:hAnsi="Arial" w:cs="Arial"/>
          <w:b/>
          <w:noProof/>
          <w:sz w:val="24"/>
        </w:rPr>
        <w:t>1</w:t>
      </w:r>
      <w:r>
        <w:rPr>
          <w:rFonts w:ascii="Arial" w:hAnsi="Arial" w:cs="Arial"/>
          <w:b/>
          <w:noProof/>
          <w:sz w:val="24"/>
        </w:rPr>
        <w:t>7</w:t>
      </w:r>
      <w:r w:rsidR="00096A49">
        <w:rPr>
          <w:rFonts w:ascii="Arial" w:hAnsi="Arial" w:cs="Arial"/>
          <w:b/>
          <w:noProof/>
          <w:sz w:val="24"/>
        </w:rPr>
        <w:t xml:space="preserve"> </w:t>
      </w:r>
      <w:r>
        <w:rPr>
          <w:rFonts w:ascii="Arial" w:hAnsi="Arial" w:cs="Arial"/>
          <w:b/>
          <w:noProof/>
          <w:sz w:val="24"/>
        </w:rPr>
        <w:t>May</w:t>
      </w:r>
      <w:r w:rsidR="00A15DDE" w:rsidRPr="001604A7">
        <w:rPr>
          <w:rFonts w:ascii="Arial" w:hAnsi="Arial" w:cs="Arial"/>
          <w:b/>
          <w:noProof/>
          <w:sz w:val="24"/>
        </w:rPr>
        <w:t xml:space="preserve"> 2019, </w:t>
      </w:r>
      <w:r>
        <w:rPr>
          <w:rFonts w:ascii="Arial" w:hAnsi="Arial" w:cs="Arial"/>
          <w:b/>
          <w:noProof/>
          <w:sz w:val="24"/>
        </w:rPr>
        <w:t>Reno</w:t>
      </w:r>
      <w:r w:rsidR="00D14282">
        <w:rPr>
          <w:rFonts w:ascii="Arial" w:hAnsi="Arial" w:cs="Arial"/>
          <w:b/>
          <w:noProof/>
          <w:sz w:val="24"/>
        </w:rPr>
        <w:t>, NV, USA</w:t>
      </w:r>
      <w:bookmarkStart w:id="2" w:name="_GoBack"/>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3E7D" w:rsidRPr="001604A7" w14:paraId="0E815DE0" w14:textId="77777777" w:rsidTr="00462FED">
        <w:tc>
          <w:tcPr>
            <w:tcW w:w="9641" w:type="dxa"/>
            <w:gridSpan w:val="9"/>
            <w:tcBorders>
              <w:top w:val="single" w:sz="4" w:space="0" w:color="auto"/>
              <w:left w:val="single" w:sz="4" w:space="0" w:color="auto"/>
              <w:right w:val="single" w:sz="4" w:space="0" w:color="auto"/>
            </w:tcBorders>
          </w:tcPr>
          <w:bookmarkEnd w:id="0"/>
          <w:p w14:paraId="0EA94323" w14:textId="77777777" w:rsidR="004D3E7D" w:rsidRPr="001604A7" w:rsidRDefault="004D3E7D" w:rsidP="00462FED">
            <w:pPr>
              <w:pStyle w:val="CRCoverPage"/>
              <w:spacing w:after="0"/>
              <w:jc w:val="right"/>
              <w:rPr>
                <w:i/>
                <w:noProof/>
              </w:rPr>
            </w:pPr>
            <w:r w:rsidRPr="001604A7">
              <w:rPr>
                <w:i/>
                <w:noProof/>
                <w:sz w:val="14"/>
              </w:rPr>
              <w:t>CR-Form-v11.4</w:t>
            </w:r>
          </w:p>
        </w:tc>
      </w:tr>
      <w:tr w:rsidR="004D3E7D" w:rsidRPr="001604A7" w14:paraId="20D95B2C" w14:textId="77777777" w:rsidTr="00462FED">
        <w:tc>
          <w:tcPr>
            <w:tcW w:w="9641" w:type="dxa"/>
            <w:gridSpan w:val="9"/>
            <w:tcBorders>
              <w:left w:val="single" w:sz="4" w:space="0" w:color="auto"/>
              <w:right w:val="single" w:sz="4" w:space="0" w:color="auto"/>
            </w:tcBorders>
          </w:tcPr>
          <w:p w14:paraId="13FB0AC8" w14:textId="77777777" w:rsidR="004D3E7D" w:rsidRPr="001604A7" w:rsidRDefault="004D3E7D" w:rsidP="00462FED">
            <w:pPr>
              <w:pStyle w:val="CRCoverPage"/>
              <w:spacing w:after="0"/>
              <w:jc w:val="center"/>
              <w:rPr>
                <w:noProof/>
              </w:rPr>
            </w:pPr>
            <w:r w:rsidRPr="001604A7">
              <w:rPr>
                <w:b/>
                <w:noProof/>
                <w:sz w:val="32"/>
              </w:rPr>
              <w:t>CHANGE REQUEST</w:t>
            </w:r>
          </w:p>
        </w:tc>
      </w:tr>
      <w:tr w:rsidR="004D3E7D" w:rsidRPr="001604A7" w14:paraId="785BF88B" w14:textId="77777777" w:rsidTr="00462FED">
        <w:tc>
          <w:tcPr>
            <w:tcW w:w="9641" w:type="dxa"/>
            <w:gridSpan w:val="9"/>
            <w:tcBorders>
              <w:left w:val="single" w:sz="4" w:space="0" w:color="auto"/>
              <w:right w:val="single" w:sz="4" w:space="0" w:color="auto"/>
            </w:tcBorders>
          </w:tcPr>
          <w:p w14:paraId="4D8B6985" w14:textId="77777777" w:rsidR="004D3E7D" w:rsidRPr="001604A7" w:rsidRDefault="004D3E7D" w:rsidP="00462FED">
            <w:pPr>
              <w:pStyle w:val="CRCoverPage"/>
              <w:spacing w:after="0"/>
              <w:rPr>
                <w:noProof/>
                <w:sz w:val="8"/>
                <w:szCs w:val="8"/>
              </w:rPr>
            </w:pPr>
          </w:p>
        </w:tc>
      </w:tr>
      <w:tr w:rsidR="004D3E7D" w:rsidRPr="001604A7" w14:paraId="267AD9B2" w14:textId="77777777" w:rsidTr="00462FED">
        <w:tc>
          <w:tcPr>
            <w:tcW w:w="142" w:type="dxa"/>
            <w:tcBorders>
              <w:left w:val="single" w:sz="4" w:space="0" w:color="auto"/>
            </w:tcBorders>
          </w:tcPr>
          <w:p w14:paraId="7B5AD58B" w14:textId="77777777" w:rsidR="004D3E7D" w:rsidRPr="001604A7" w:rsidRDefault="004D3E7D" w:rsidP="00462FED">
            <w:pPr>
              <w:pStyle w:val="CRCoverPage"/>
              <w:spacing w:after="0"/>
              <w:jc w:val="right"/>
              <w:rPr>
                <w:noProof/>
              </w:rPr>
            </w:pPr>
          </w:p>
        </w:tc>
        <w:tc>
          <w:tcPr>
            <w:tcW w:w="1559" w:type="dxa"/>
            <w:shd w:val="pct30" w:color="FFFF00" w:fill="auto"/>
          </w:tcPr>
          <w:p w14:paraId="66BF28CF" w14:textId="77777777" w:rsidR="004D3E7D" w:rsidRPr="001604A7" w:rsidRDefault="00904BAD" w:rsidP="00462FED">
            <w:pPr>
              <w:pStyle w:val="CRCoverPage"/>
              <w:spacing w:after="0"/>
              <w:jc w:val="right"/>
              <w:rPr>
                <w:b/>
                <w:noProof/>
                <w:sz w:val="28"/>
              </w:rPr>
            </w:pPr>
            <w:r w:rsidRPr="001604A7">
              <w:rPr>
                <w:b/>
                <w:noProof/>
                <w:sz w:val="28"/>
              </w:rPr>
              <w:t>23.501</w:t>
            </w:r>
          </w:p>
        </w:tc>
        <w:tc>
          <w:tcPr>
            <w:tcW w:w="709" w:type="dxa"/>
          </w:tcPr>
          <w:p w14:paraId="4E8D7C05" w14:textId="77777777" w:rsidR="004D3E7D" w:rsidRPr="001604A7" w:rsidRDefault="004D3E7D" w:rsidP="00462FED">
            <w:pPr>
              <w:pStyle w:val="CRCoverPage"/>
              <w:spacing w:after="0"/>
              <w:jc w:val="center"/>
              <w:rPr>
                <w:b/>
                <w:noProof/>
                <w:sz w:val="28"/>
              </w:rPr>
            </w:pPr>
            <w:r w:rsidRPr="001604A7">
              <w:rPr>
                <w:b/>
                <w:noProof/>
                <w:sz w:val="28"/>
              </w:rPr>
              <w:t>CR</w:t>
            </w:r>
          </w:p>
        </w:tc>
        <w:tc>
          <w:tcPr>
            <w:tcW w:w="1276" w:type="dxa"/>
            <w:shd w:val="pct30" w:color="FFFF00" w:fill="auto"/>
          </w:tcPr>
          <w:p w14:paraId="24DB9818" w14:textId="77777777" w:rsidR="004D3E7D" w:rsidRPr="001604A7" w:rsidRDefault="001739AF" w:rsidP="00462FED">
            <w:pPr>
              <w:pStyle w:val="CRCoverPage"/>
              <w:spacing w:after="0"/>
              <w:rPr>
                <w:b/>
                <w:noProof/>
                <w:sz w:val="28"/>
              </w:rPr>
            </w:pPr>
            <w:r>
              <w:rPr>
                <w:b/>
                <w:noProof/>
                <w:sz w:val="28"/>
              </w:rPr>
              <w:t>1212</w:t>
            </w:r>
          </w:p>
        </w:tc>
        <w:tc>
          <w:tcPr>
            <w:tcW w:w="709" w:type="dxa"/>
          </w:tcPr>
          <w:p w14:paraId="1766A71D" w14:textId="77777777" w:rsidR="004D3E7D" w:rsidRPr="001604A7" w:rsidRDefault="004D3E7D" w:rsidP="00462FED">
            <w:pPr>
              <w:pStyle w:val="CRCoverPage"/>
              <w:tabs>
                <w:tab w:val="right" w:pos="625"/>
              </w:tabs>
              <w:spacing w:after="0"/>
              <w:jc w:val="center"/>
              <w:rPr>
                <w:b/>
                <w:noProof/>
                <w:sz w:val="28"/>
              </w:rPr>
            </w:pPr>
            <w:r w:rsidRPr="001604A7">
              <w:rPr>
                <w:b/>
                <w:noProof/>
                <w:sz w:val="28"/>
              </w:rPr>
              <w:t>rev</w:t>
            </w:r>
          </w:p>
        </w:tc>
        <w:tc>
          <w:tcPr>
            <w:tcW w:w="992" w:type="dxa"/>
            <w:shd w:val="pct30" w:color="FFFF00" w:fill="auto"/>
          </w:tcPr>
          <w:p w14:paraId="5825C792" w14:textId="2BF270E1" w:rsidR="004D3E7D" w:rsidRPr="001604A7" w:rsidRDefault="00663C40" w:rsidP="00462FED">
            <w:pPr>
              <w:pStyle w:val="CRCoverPage"/>
              <w:spacing w:after="0"/>
              <w:jc w:val="center"/>
              <w:rPr>
                <w:b/>
                <w:noProof/>
                <w:sz w:val="28"/>
              </w:rPr>
            </w:pPr>
            <w:r>
              <w:rPr>
                <w:b/>
                <w:noProof/>
                <w:sz w:val="28"/>
              </w:rPr>
              <w:t>-</w:t>
            </w:r>
          </w:p>
        </w:tc>
        <w:tc>
          <w:tcPr>
            <w:tcW w:w="2410" w:type="dxa"/>
          </w:tcPr>
          <w:p w14:paraId="3C66032E" w14:textId="77777777" w:rsidR="004D3E7D" w:rsidRPr="001604A7" w:rsidRDefault="004D3E7D" w:rsidP="00462FED">
            <w:pPr>
              <w:pStyle w:val="CRCoverPage"/>
              <w:tabs>
                <w:tab w:val="right" w:pos="1825"/>
              </w:tabs>
              <w:spacing w:after="0"/>
              <w:jc w:val="center"/>
              <w:rPr>
                <w:b/>
                <w:noProof/>
                <w:sz w:val="28"/>
              </w:rPr>
            </w:pPr>
            <w:r w:rsidRPr="001604A7">
              <w:rPr>
                <w:b/>
                <w:noProof/>
                <w:sz w:val="28"/>
              </w:rPr>
              <w:t>Current version:</w:t>
            </w:r>
          </w:p>
        </w:tc>
        <w:tc>
          <w:tcPr>
            <w:tcW w:w="1701" w:type="dxa"/>
            <w:shd w:val="pct30" w:color="FFFF00" w:fill="auto"/>
          </w:tcPr>
          <w:p w14:paraId="3094DF11" w14:textId="714A6BB2" w:rsidR="004D3E7D" w:rsidRPr="001604A7" w:rsidRDefault="00904BAD" w:rsidP="00462FED">
            <w:pPr>
              <w:pStyle w:val="CRCoverPage"/>
              <w:spacing w:after="0"/>
              <w:jc w:val="center"/>
              <w:rPr>
                <w:b/>
                <w:noProof/>
                <w:sz w:val="28"/>
              </w:rPr>
            </w:pPr>
            <w:r w:rsidRPr="001604A7">
              <w:rPr>
                <w:b/>
                <w:noProof/>
                <w:sz w:val="28"/>
              </w:rPr>
              <w:t>1</w:t>
            </w:r>
            <w:r w:rsidR="00592565">
              <w:rPr>
                <w:b/>
                <w:noProof/>
                <w:sz w:val="28"/>
              </w:rPr>
              <w:t>6</w:t>
            </w:r>
            <w:r w:rsidRPr="001604A7">
              <w:rPr>
                <w:b/>
                <w:noProof/>
                <w:sz w:val="28"/>
              </w:rPr>
              <w:t>.</w:t>
            </w:r>
            <w:r w:rsidR="00592565">
              <w:rPr>
                <w:b/>
                <w:noProof/>
                <w:sz w:val="28"/>
              </w:rPr>
              <w:t>0</w:t>
            </w:r>
            <w:r w:rsidRPr="001604A7">
              <w:rPr>
                <w:b/>
                <w:noProof/>
                <w:sz w:val="28"/>
              </w:rPr>
              <w:t>.</w:t>
            </w:r>
            <w:r w:rsidR="00663C40">
              <w:rPr>
                <w:b/>
                <w:noProof/>
                <w:sz w:val="28"/>
              </w:rPr>
              <w:t>2</w:t>
            </w:r>
          </w:p>
        </w:tc>
        <w:tc>
          <w:tcPr>
            <w:tcW w:w="143" w:type="dxa"/>
            <w:tcBorders>
              <w:right w:val="single" w:sz="4" w:space="0" w:color="auto"/>
            </w:tcBorders>
          </w:tcPr>
          <w:p w14:paraId="5A3E6378" w14:textId="77777777" w:rsidR="004D3E7D" w:rsidRPr="001604A7" w:rsidRDefault="004D3E7D" w:rsidP="00462FED">
            <w:pPr>
              <w:pStyle w:val="CRCoverPage"/>
              <w:spacing w:after="0"/>
              <w:rPr>
                <w:noProof/>
              </w:rPr>
            </w:pPr>
          </w:p>
        </w:tc>
      </w:tr>
      <w:tr w:rsidR="004D3E7D" w:rsidRPr="001604A7" w14:paraId="25AD39AD" w14:textId="77777777" w:rsidTr="00462FED">
        <w:tc>
          <w:tcPr>
            <w:tcW w:w="9641" w:type="dxa"/>
            <w:gridSpan w:val="9"/>
            <w:tcBorders>
              <w:left w:val="single" w:sz="4" w:space="0" w:color="auto"/>
              <w:right w:val="single" w:sz="4" w:space="0" w:color="auto"/>
            </w:tcBorders>
          </w:tcPr>
          <w:p w14:paraId="51FE591B" w14:textId="77777777" w:rsidR="004D3E7D" w:rsidRPr="001604A7" w:rsidRDefault="004D3E7D" w:rsidP="00462FED">
            <w:pPr>
              <w:pStyle w:val="CRCoverPage"/>
              <w:spacing w:after="0"/>
              <w:rPr>
                <w:noProof/>
              </w:rPr>
            </w:pPr>
          </w:p>
        </w:tc>
      </w:tr>
      <w:tr w:rsidR="004D3E7D" w:rsidRPr="001604A7" w14:paraId="356AC6A2" w14:textId="77777777" w:rsidTr="00462FED">
        <w:tc>
          <w:tcPr>
            <w:tcW w:w="9641" w:type="dxa"/>
            <w:gridSpan w:val="9"/>
            <w:tcBorders>
              <w:top w:val="single" w:sz="4" w:space="0" w:color="auto"/>
            </w:tcBorders>
          </w:tcPr>
          <w:p w14:paraId="018A65A9" w14:textId="77777777" w:rsidR="004D3E7D" w:rsidRPr="001604A7" w:rsidRDefault="004D3E7D" w:rsidP="00462FED">
            <w:pPr>
              <w:pStyle w:val="CRCoverPage"/>
              <w:spacing w:after="0"/>
              <w:jc w:val="center"/>
              <w:rPr>
                <w:rFonts w:cs="Arial"/>
                <w:i/>
                <w:noProof/>
              </w:rPr>
            </w:pPr>
            <w:r w:rsidRPr="001604A7">
              <w:rPr>
                <w:rFonts w:cs="Arial"/>
                <w:i/>
                <w:noProof/>
              </w:rPr>
              <w:t xml:space="preserve">For </w:t>
            </w:r>
            <w:hyperlink r:id="rId13" w:anchor="_blank" w:history="1">
              <w:r w:rsidRPr="001604A7">
                <w:rPr>
                  <w:rStyle w:val="Hyperlink"/>
                  <w:rFonts w:cs="Arial"/>
                  <w:b/>
                  <w:i/>
                  <w:noProof/>
                  <w:color w:val="FF0000"/>
                </w:rPr>
                <w:t>HE</w:t>
              </w:r>
              <w:bookmarkStart w:id="3" w:name="_Hlt497126619"/>
              <w:r w:rsidRPr="001604A7">
                <w:rPr>
                  <w:rStyle w:val="Hyperlink"/>
                  <w:rFonts w:cs="Arial"/>
                  <w:b/>
                  <w:i/>
                  <w:noProof/>
                  <w:color w:val="FF0000"/>
                </w:rPr>
                <w:t>L</w:t>
              </w:r>
              <w:bookmarkEnd w:id="3"/>
              <w:r w:rsidRPr="001604A7">
                <w:rPr>
                  <w:rStyle w:val="Hyperlink"/>
                  <w:rFonts w:cs="Arial"/>
                  <w:b/>
                  <w:i/>
                  <w:noProof/>
                  <w:color w:val="FF0000"/>
                </w:rPr>
                <w:t>P</w:t>
              </w:r>
            </w:hyperlink>
            <w:r w:rsidRPr="001604A7">
              <w:rPr>
                <w:rFonts w:cs="Arial"/>
                <w:b/>
                <w:i/>
                <w:noProof/>
                <w:color w:val="FF0000"/>
              </w:rPr>
              <w:t xml:space="preserve"> </w:t>
            </w:r>
            <w:r w:rsidRPr="001604A7">
              <w:rPr>
                <w:rFonts w:cs="Arial"/>
                <w:i/>
                <w:noProof/>
              </w:rPr>
              <w:t xml:space="preserve">on using this form: comprehensive instructions can be found at </w:t>
            </w:r>
            <w:r w:rsidRPr="001604A7">
              <w:rPr>
                <w:rFonts w:cs="Arial"/>
                <w:i/>
                <w:noProof/>
              </w:rPr>
              <w:br/>
            </w:r>
            <w:hyperlink r:id="rId14" w:history="1">
              <w:r w:rsidRPr="001604A7">
                <w:rPr>
                  <w:rStyle w:val="Hyperlink"/>
                  <w:rFonts w:cs="Arial"/>
                  <w:i/>
                  <w:noProof/>
                </w:rPr>
                <w:t>http://www.3gpp.org/Change-Requests</w:t>
              </w:r>
            </w:hyperlink>
            <w:r w:rsidRPr="001604A7">
              <w:rPr>
                <w:rFonts w:cs="Arial"/>
                <w:i/>
                <w:noProof/>
              </w:rPr>
              <w:t>.</w:t>
            </w:r>
          </w:p>
        </w:tc>
      </w:tr>
      <w:tr w:rsidR="004D3E7D" w:rsidRPr="001604A7" w14:paraId="76EF15E3" w14:textId="77777777" w:rsidTr="00462FED">
        <w:tc>
          <w:tcPr>
            <w:tcW w:w="9641" w:type="dxa"/>
            <w:gridSpan w:val="9"/>
          </w:tcPr>
          <w:p w14:paraId="5C52FE35" w14:textId="77777777" w:rsidR="004D3E7D" w:rsidRPr="001604A7" w:rsidRDefault="004D3E7D" w:rsidP="00462FED">
            <w:pPr>
              <w:pStyle w:val="CRCoverPage"/>
              <w:spacing w:after="0"/>
              <w:rPr>
                <w:noProof/>
                <w:sz w:val="8"/>
                <w:szCs w:val="8"/>
              </w:rPr>
            </w:pPr>
          </w:p>
        </w:tc>
      </w:tr>
    </w:tbl>
    <w:p w14:paraId="4D278F1D" w14:textId="77777777" w:rsidR="004D3E7D" w:rsidRPr="001604A7" w:rsidRDefault="004D3E7D" w:rsidP="004D3E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3E7D" w:rsidRPr="001604A7" w14:paraId="7497D903" w14:textId="77777777" w:rsidTr="00462FED">
        <w:tc>
          <w:tcPr>
            <w:tcW w:w="2835" w:type="dxa"/>
          </w:tcPr>
          <w:p w14:paraId="01AA29E0" w14:textId="77777777" w:rsidR="004D3E7D" w:rsidRPr="001604A7" w:rsidRDefault="004D3E7D" w:rsidP="00462FED">
            <w:pPr>
              <w:pStyle w:val="CRCoverPage"/>
              <w:tabs>
                <w:tab w:val="right" w:pos="2751"/>
              </w:tabs>
              <w:spacing w:after="0"/>
              <w:rPr>
                <w:b/>
                <w:i/>
                <w:noProof/>
              </w:rPr>
            </w:pPr>
            <w:r w:rsidRPr="001604A7">
              <w:rPr>
                <w:b/>
                <w:i/>
                <w:noProof/>
              </w:rPr>
              <w:t>Proposed change affects:</w:t>
            </w:r>
          </w:p>
        </w:tc>
        <w:tc>
          <w:tcPr>
            <w:tcW w:w="1418" w:type="dxa"/>
          </w:tcPr>
          <w:p w14:paraId="78151DC9" w14:textId="77777777" w:rsidR="004D3E7D" w:rsidRPr="001604A7" w:rsidRDefault="004D3E7D" w:rsidP="00462FED">
            <w:pPr>
              <w:pStyle w:val="CRCoverPage"/>
              <w:spacing w:after="0"/>
              <w:jc w:val="right"/>
              <w:rPr>
                <w:noProof/>
              </w:rPr>
            </w:pPr>
            <w:r w:rsidRPr="001604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2496B0" w14:textId="77777777" w:rsidR="004D3E7D" w:rsidRPr="001604A7" w:rsidRDefault="004D3E7D" w:rsidP="00462FED">
            <w:pPr>
              <w:pStyle w:val="CRCoverPage"/>
              <w:spacing w:after="0"/>
              <w:jc w:val="center"/>
              <w:rPr>
                <w:b/>
                <w:caps/>
                <w:noProof/>
              </w:rPr>
            </w:pPr>
          </w:p>
        </w:tc>
        <w:tc>
          <w:tcPr>
            <w:tcW w:w="709" w:type="dxa"/>
            <w:tcBorders>
              <w:left w:val="single" w:sz="4" w:space="0" w:color="auto"/>
            </w:tcBorders>
          </w:tcPr>
          <w:p w14:paraId="5FB5CE41" w14:textId="77777777" w:rsidR="004D3E7D" w:rsidRPr="001604A7" w:rsidRDefault="004D3E7D" w:rsidP="00462FED">
            <w:pPr>
              <w:pStyle w:val="CRCoverPage"/>
              <w:spacing w:after="0"/>
              <w:jc w:val="right"/>
              <w:rPr>
                <w:noProof/>
                <w:u w:val="single"/>
              </w:rPr>
            </w:pPr>
            <w:r w:rsidRPr="001604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782A" w14:textId="77777777" w:rsidR="004D3E7D" w:rsidRPr="001604A7" w:rsidRDefault="00904BAD" w:rsidP="00462FED">
            <w:pPr>
              <w:pStyle w:val="CRCoverPage"/>
              <w:spacing w:after="0"/>
              <w:jc w:val="center"/>
              <w:rPr>
                <w:b/>
                <w:caps/>
                <w:noProof/>
              </w:rPr>
            </w:pPr>
            <w:r w:rsidRPr="001604A7">
              <w:rPr>
                <w:b/>
                <w:caps/>
                <w:noProof/>
              </w:rPr>
              <w:t>x</w:t>
            </w:r>
          </w:p>
        </w:tc>
        <w:tc>
          <w:tcPr>
            <w:tcW w:w="2126" w:type="dxa"/>
          </w:tcPr>
          <w:p w14:paraId="5F2CDA51" w14:textId="77777777" w:rsidR="004D3E7D" w:rsidRPr="001604A7" w:rsidRDefault="004D3E7D" w:rsidP="00462FED">
            <w:pPr>
              <w:pStyle w:val="CRCoverPage"/>
              <w:spacing w:after="0"/>
              <w:jc w:val="right"/>
              <w:rPr>
                <w:noProof/>
                <w:u w:val="single"/>
              </w:rPr>
            </w:pPr>
            <w:r w:rsidRPr="001604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C04751" w14:textId="77777777" w:rsidR="004D3E7D" w:rsidRPr="001604A7" w:rsidRDefault="00904BAD" w:rsidP="00462FED">
            <w:pPr>
              <w:pStyle w:val="CRCoverPage"/>
              <w:spacing w:after="0"/>
              <w:jc w:val="center"/>
              <w:rPr>
                <w:b/>
                <w:caps/>
                <w:noProof/>
              </w:rPr>
            </w:pPr>
            <w:r w:rsidRPr="001604A7">
              <w:rPr>
                <w:b/>
                <w:caps/>
                <w:noProof/>
              </w:rPr>
              <w:t>x</w:t>
            </w:r>
          </w:p>
        </w:tc>
        <w:tc>
          <w:tcPr>
            <w:tcW w:w="1418" w:type="dxa"/>
            <w:tcBorders>
              <w:left w:val="nil"/>
            </w:tcBorders>
          </w:tcPr>
          <w:p w14:paraId="297CCBDD" w14:textId="77777777" w:rsidR="004D3E7D" w:rsidRPr="001604A7" w:rsidRDefault="004D3E7D" w:rsidP="00462FED">
            <w:pPr>
              <w:pStyle w:val="CRCoverPage"/>
              <w:spacing w:after="0"/>
              <w:jc w:val="right"/>
              <w:rPr>
                <w:noProof/>
              </w:rPr>
            </w:pPr>
            <w:r w:rsidRPr="001604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5A42B" w14:textId="77777777" w:rsidR="004D3E7D" w:rsidRPr="001604A7" w:rsidRDefault="00904BAD" w:rsidP="00462FED">
            <w:pPr>
              <w:pStyle w:val="CRCoverPage"/>
              <w:spacing w:after="0"/>
              <w:jc w:val="center"/>
              <w:rPr>
                <w:b/>
                <w:bCs/>
                <w:caps/>
                <w:noProof/>
              </w:rPr>
            </w:pPr>
            <w:r w:rsidRPr="001604A7">
              <w:rPr>
                <w:b/>
                <w:bCs/>
                <w:caps/>
                <w:noProof/>
              </w:rPr>
              <w:t>x</w:t>
            </w:r>
          </w:p>
        </w:tc>
      </w:tr>
    </w:tbl>
    <w:p w14:paraId="006D4EAA" w14:textId="77777777" w:rsidR="004D3E7D" w:rsidRPr="001604A7" w:rsidRDefault="004D3E7D" w:rsidP="004D3E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3E7D" w:rsidRPr="001604A7" w14:paraId="5E57D777" w14:textId="77777777" w:rsidTr="00462FED">
        <w:tc>
          <w:tcPr>
            <w:tcW w:w="9640" w:type="dxa"/>
            <w:gridSpan w:val="11"/>
          </w:tcPr>
          <w:p w14:paraId="7C6F8BEC" w14:textId="77777777" w:rsidR="004D3E7D" w:rsidRPr="001604A7" w:rsidRDefault="004D3E7D" w:rsidP="00462FED">
            <w:pPr>
              <w:pStyle w:val="CRCoverPage"/>
              <w:spacing w:after="0"/>
              <w:rPr>
                <w:noProof/>
                <w:sz w:val="8"/>
                <w:szCs w:val="8"/>
              </w:rPr>
            </w:pPr>
          </w:p>
        </w:tc>
      </w:tr>
      <w:tr w:rsidR="004D3E7D" w:rsidRPr="001604A7" w14:paraId="11E8E0CD" w14:textId="77777777" w:rsidTr="00462FED">
        <w:tc>
          <w:tcPr>
            <w:tcW w:w="1843" w:type="dxa"/>
            <w:tcBorders>
              <w:top w:val="single" w:sz="4" w:space="0" w:color="auto"/>
              <w:left w:val="single" w:sz="4" w:space="0" w:color="auto"/>
            </w:tcBorders>
          </w:tcPr>
          <w:p w14:paraId="6AF1E9D6" w14:textId="77777777" w:rsidR="004D3E7D" w:rsidRPr="001604A7" w:rsidRDefault="004D3E7D" w:rsidP="00462FED">
            <w:pPr>
              <w:pStyle w:val="CRCoverPage"/>
              <w:tabs>
                <w:tab w:val="right" w:pos="1759"/>
              </w:tabs>
              <w:spacing w:after="0"/>
              <w:rPr>
                <w:b/>
                <w:i/>
                <w:noProof/>
              </w:rPr>
            </w:pPr>
            <w:r w:rsidRPr="001604A7">
              <w:rPr>
                <w:b/>
                <w:i/>
                <w:noProof/>
              </w:rPr>
              <w:t>Title:</w:t>
            </w:r>
            <w:r w:rsidRPr="001604A7">
              <w:rPr>
                <w:b/>
                <w:i/>
                <w:noProof/>
              </w:rPr>
              <w:tab/>
            </w:r>
          </w:p>
        </w:tc>
        <w:tc>
          <w:tcPr>
            <w:tcW w:w="7797" w:type="dxa"/>
            <w:gridSpan w:val="10"/>
            <w:tcBorders>
              <w:top w:val="single" w:sz="4" w:space="0" w:color="auto"/>
              <w:right w:val="single" w:sz="4" w:space="0" w:color="auto"/>
            </w:tcBorders>
            <w:shd w:val="pct30" w:color="FFFF00" w:fill="auto"/>
          </w:tcPr>
          <w:p w14:paraId="5DA4AF60" w14:textId="4C450EC0" w:rsidR="004D3E7D" w:rsidRPr="001604A7" w:rsidRDefault="006F7B43" w:rsidP="00462FED">
            <w:pPr>
              <w:pStyle w:val="CRCoverPage"/>
              <w:spacing w:after="0"/>
              <w:ind w:left="100"/>
              <w:rPr>
                <w:noProof/>
              </w:rPr>
            </w:pPr>
            <w:r>
              <w:t>TSCAI arrival time update</w:t>
            </w:r>
          </w:p>
        </w:tc>
      </w:tr>
      <w:tr w:rsidR="004D3E7D" w:rsidRPr="001604A7" w14:paraId="49CCB068" w14:textId="77777777" w:rsidTr="00462FED">
        <w:tc>
          <w:tcPr>
            <w:tcW w:w="1843" w:type="dxa"/>
            <w:tcBorders>
              <w:left w:val="single" w:sz="4" w:space="0" w:color="auto"/>
            </w:tcBorders>
          </w:tcPr>
          <w:p w14:paraId="2E04D3AB" w14:textId="77777777" w:rsidR="004D3E7D" w:rsidRPr="001604A7" w:rsidRDefault="004D3E7D" w:rsidP="00462FED">
            <w:pPr>
              <w:pStyle w:val="CRCoverPage"/>
              <w:spacing w:after="0"/>
              <w:rPr>
                <w:b/>
                <w:i/>
                <w:noProof/>
                <w:sz w:val="8"/>
                <w:szCs w:val="8"/>
              </w:rPr>
            </w:pPr>
          </w:p>
        </w:tc>
        <w:tc>
          <w:tcPr>
            <w:tcW w:w="7797" w:type="dxa"/>
            <w:gridSpan w:val="10"/>
            <w:tcBorders>
              <w:right w:val="single" w:sz="4" w:space="0" w:color="auto"/>
            </w:tcBorders>
          </w:tcPr>
          <w:p w14:paraId="0A390DA2" w14:textId="77777777" w:rsidR="004D3E7D" w:rsidRPr="001604A7" w:rsidRDefault="004D3E7D" w:rsidP="00462FED">
            <w:pPr>
              <w:pStyle w:val="CRCoverPage"/>
              <w:spacing w:after="0"/>
              <w:rPr>
                <w:noProof/>
                <w:sz w:val="8"/>
                <w:szCs w:val="8"/>
              </w:rPr>
            </w:pPr>
          </w:p>
        </w:tc>
      </w:tr>
      <w:tr w:rsidR="004D3E7D" w:rsidRPr="001604A7" w14:paraId="70E22455" w14:textId="77777777" w:rsidTr="00462FED">
        <w:tc>
          <w:tcPr>
            <w:tcW w:w="1843" w:type="dxa"/>
            <w:tcBorders>
              <w:left w:val="single" w:sz="4" w:space="0" w:color="auto"/>
            </w:tcBorders>
          </w:tcPr>
          <w:p w14:paraId="4C98543B" w14:textId="77777777" w:rsidR="004D3E7D" w:rsidRPr="001604A7" w:rsidRDefault="004D3E7D" w:rsidP="00462FED">
            <w:pPr>
              <w:pStyle w:val="CRCoverPage"/>
              <w:tabs>
                <w:tab w:val="right" w:pos="1759"/>
              </w:tabs>
              <w:spacing w:after="0"/>
              <w:rPr>
                <w:b/>
                <w:i/>
                <w:noProof/>
              </w:rPr>
            </w:pPr>
            <w:r w:rsidRPr="001604A7">
              <w:rPr>
                <w:b/>
                <w:i/>
                <w:noProof/>
              </w:rPr>
              <w:t>Source to WG:</w:t>
            </w:r>
          </w:p>
        </w:tc>
        <w:tc>
          <w:tcPr>
            <w:tcW w:w="7797" w:type="dxa"/>
            <w:gridSpan w:val="10"/>
            <w:tcBorders>
              <w:right w:val="single" w:sz="4" w:space="0" w:color="auto"/>
            </w:tcBorders>
            <w:shd w:val="pct30" w:color="FFFF00" w:fill="auto"/>
          </w:tcPr>
          <w:p w14:paraId="0AE43C18" w14:textId="3BA29728" w:rsidR="004D3E7D" w:rsidRPr="001604A7" w:rsidRDefault="00AE5302" w:rsidP="00462FED">
            <w:pPr>
              <w:pStyle w:val="CRCoverPage"/>
              <w:spacing w:after="0"/>
              <w:ind w:left="100"/>
              <w:rPr>
                <w:noProof/>
              </w:rPr>
            </w:pPr>
            <w:r>
              <w:t>Ericsson</w:t>
            </w:r>
          </w:p>
        </w:tc>
      </w:tr>
      <w:tr w:rsidR="004D3E7D" w:rsidRPr="001604A7" w14:paraId="0CFF856E" w14:textId="77777777" w:rsidTr="00462FED">
        <w:tc>
          <w:tcPr>
            <w:tcW w:w="1843" w:type="dxa"/>
            <w:tcBorders>
              <w:left w:val="single" w:sz="4" w:space="0" w:color="auto"/>
            </w:tcBorders>
          </w:tcPr>
          <w:p w14:paraId="2E98B2E3" w14:textId="77777777" w:rsidR="004D3E7D" w:rsidRPr="001604A7" w:rsidRDefault="004D3E7D" w:rsidP="00462FED">
            <w:pPr>
              <w:pStyle w:val="CRCoverPage"/>
              <w:tabs>
                <w:tab w:val="right" w:pos="1759"/>
              </w:tabs>
              <w:spacing w:after="0"/>
              <w:rPr>
                <w:b/>
                <w:i/>
                <w:noProof/>
              </w:rPr>
            </w:pPr>
            <w:r w:rsidRPr="001604A7">
              <w:rPr>
                <w:b/>
                <w:i/>
                <w:noProof/>
              </w:rPr>
              <w:t>Source to TSG:</w:t>
            </w:r>
          </w:p>
        </w:tc>
        <w:tc>
          <w:tcPr>
            <w:tcW w:w="7797" w:type="dxa"/>
            <w:gridSpan w:val="10"/>
            <w:tcBorders>
              <w:right w:val="single" w:sz="4" w:space="0" w:color="auto"/>
            </w:tcBorders>
            <w:shd w:val="pct30" w:color="FFFF00" w:fill="auto"/>
          </w:tcPr>
          <w:p w14:paraId="3313786C" w14:textId="77777777" w:rsidR="004D3E7D" w:rsidRPr="001604A7" w:rsidRDefault="00904BAD" w:rsidP="00462FED">
            <w:pPr>
              <w:pStyle w:val="CRCoverPage"/>
              <w:spacing w:after="0"/>
              <w:ind w:left="100"/>
              <w:rPr>
                <w:noProof/>
              </w:rPr>
            </w:pPr>
            <w:r w:rsidRPr="001604A7">
              <w:t>SA2</w:t>
            </w:r>
          </w:p>
        </w:tc>
      </w:tr>
      <w:tr w:rsidR="004D3E7D" w:rsidRPr="001604A7" w14:paraId="32AB9E27" w14:textId="77777777" w:rsidTr="00462FED">
        <w:tc>
          <w:tcPr>
            <w:tcW w:w="1843" w:type="dxa"/>
            <w:tcBorders>
              <w:left w:val="single" w:sz="4" w:space="0" w:color="auto"/>
            </w:tcBorders>
          </w:tcPr>
          <w:p w14:paraId="41AE774C" w14:textId="77777777" w:rsidR="004D3E7D" w:rsidRPr="001604A7" w:rsidRDefault="004D3E7D" w:rsidP="00462FED">
            <w:pPr>
              <w:pStyle w:val="CRCoverPage"/>
              <w:spacing w:after="0"/>
              <w:rPr>
                <w:b/>
                <w:i/>
                <w:noProof/>
                <w:sz w:val="8"/>
                <w:szCs w:val="8"/>
              </w:rPr>
            </w:pPr>
          </w:p>
        </w:tc>
        <w:tc>
          <w:tcPr>
            <w:tcW w:w="7797" w:type="dxa"/>
            <w:gridSpan w:val="10"/>
            <w:tcBorders>
              <w:right w:val="single" w:sz="4" w:space="0" w:color="auto"/>
            </w:tcBorders>
          </w:tcPr>
          <w:p w14:paraId="5D236A23" w14:textId="77777777" w:rsidR="004D3E7D" w:rsidRPr="001604A7" w:rsidRDefault="004D3E7D" w:rsidP="00462FED">
            <w:pPr>
              <w:pStyle w:val="CRCoverPage"/>
              <w:spacing w:after="0"/>
              <w:rPr>
                <w:noProof/>
                <w:sz w:val="8"/>
                <w:szCs w:val="8"/>
              </w:rPr>
            </w:pPr>
          </w:p>
        </w:tc>
      </w:tr>
      <w:tr w:rsidR="004D3E7D" w:rsidRPr="001604A7" w14:paraId="171ED7BB" w14:textId="77777777" w:rsidTr="00462FED">
        <w:tc>
          <w:tcPr>
            <w:tcW w:w="1843" w:type="dxa"/>
            <w:tcBorders>
              <w:left w:val="single" w:sz="4" w:space="0" w:color="auto"/>
            </w:tcBorders>
          </w:tcPr>
          <w:p w14:paraId="7CDF050C" w14:textId="77777777" w:rsidR="004D3E7D" w:rsidRPr="001604A7" w:rsidRDefault="004D3E7D" w:rsidP="00462FED">
            <w:pPr>
              <w:pStyle w:val="CRCoverPage"/>
              <w:tabs>
                <w:tab w:val="right" w:pos="1759"/>
              </w:tabs>
              <w:spacing w:after="0"/>
              <w:rPr>
                <w:b/>
                <w:i/>
                <w:noProof/>
              </w:rPr>
            </w:pPr>
            <w:r w:rsidRPr="001604A7">
              <w:rPr>
                <w:b/>
                <w:i/>
                <w:noProof/>
              </w:rPr>
              <w:t>Work item code:</w:t>
            </w:r>
          </w:p>
        </w:tc>
        <w:tc>
          <w:tcPr>
            <w:tcW w:w="3686" w:type="dxa"/>
            <w:gridSpan w:val="5"/>
            <w:shd w:val="pct30" w:color="FFFF00" w:fill="auto"/>
          </w:tcPr>
          <w:p w14:paraId="12D1971F" w14:textId="77777777" w:rsidR="004D3E7D" w:rsidRPr="001604A7" w:rsidRDefault="00904BAD" w:rsidP="00462FED">
            <w:pPr>
              <w:pStyle w:val="CRCoverPage"/>
              <w:spacing w:after="0"/>
              <w:ind w:left="100"/>
              <w:rPr>
                <w:noProof/>
              </w:rPr>
            </w:pPr>
            <w:proofErr w:type="spellStart"/>
            <w:r w:rsidRPr="001604A7">
              <w:t>Vertical_LAN</w:t>
            </w:r>
            <w:proofErr w:type="spellEnd"/>
          </w:p>
        </w:tc>
        <w:tc>
          <w:tcPr>
            <w:tcW w:w="567" w:type="dxa"/>
            <w:tcBorders>
              <w:left w:val="nil"/>
            </w:tcBorders>
          </w:tcPr>
          <w:p w14:paraId="0D9F3A2F" w14:textId="77777777" w:rsidR="004D3E7D" w:rsidRPr="001604A7" w:rsidRDefault="004D3E7D" w:rsidP="00462FED">
            <w:pPr>
              <w:pStyle w:val="CRCoverPage"/>
              <w:spacing w:after="0"/>
              <w:ind w:right="100"/>
              <w:rPr>
                <w:noProof/>
              </w:rPr>
            </w:pPr>
          </w:p>
        </w:tc>
        <w:tc>
          <w:tcPr>
            <w:tcW w:w="1417" w:type="dxa"/>
            <w:gridSpan w:val="3"/>
            <w:tcBorders>
              <w:left w:val="nil"/>
            </w:tcBorders>
          </w:tcPr>
          <w:p w14:paraId="3087E036" w14:textId="77777777" w:rsidR="004D3E7D" w:rsidRPr="001604A7" w:rsidRDefault="004D3E7D" w:rsidP="00462FED">
            <w:pPr>
              <w:pStyle w:val="CRCoverPage"/>
              <w:spacing w:after="0"/>
              <w:jc w:val="right"/>
              <w:rPr>
                <w:noProof/>
              </w:rPr>
            </w:pPr>
            <w:r w:rsidRPr="001604A7">
              <w:rPr>
                <w:b/>
                <w:i/>
                <w:noProof/>
              </w:rPr>
              <w:t>Date:</w:t>
            </w:r>
          </w:p>
        </w:tc>
        <w:tc>
          <w:tcPr>
            <w:tcW w:w="2127" w:type="dxa"/>
            <w:tcBorders>
              <w:right w:val="single" w:sz="4" w:space="0" w:color="auto"/>
            </w:tcBorders>
            <w:shd w:val="pct30" w:color="FFFF00" w:fill="auto"/>
          </w:tcPr>
          <w:p w14:paraId="67B147DD" w14:textId="0F5A2755" w:rsidR="004D3E7D" w:rsidRPr="001604A7" w:rsidRDefault="006F7B43" w:rsidP="00462FED">
            <w:pPr>
              <w:pStyle w:val="CRCoverPage"/>
              <w:spacing w:after="0"/>
              <w:ind w:left="100"/>
              <w:rPr>
                <w:noProof/>
              </w:rPr>
            </w:pPr>
            <w:r>
              <w:t>5</w:t>
            </w:r>
            <w:r w:rsidR="00D47B6E">
              <w:t>/</w:t>
            </w:r>
            <w:r>
              <w:t>03</w:t>
            </w:r>
            <w:r w:rsidR="00904BAD" w:rsidRPr="001604A7">
              <w:t>/2019</w:t>
            </w:r>
          </w:p>
        </w:tc>
      </w:tr>
      <w:tr w:rsidR="004D3E7D" w:rsidRPr="001604A7" w14:paraId="034880ED" w14:textId="77777777" w:rsidTr="00462FED">
        <w:tc>
          <w:tcPr>
            <w:tcW w:w="1843" w:type="dxa"/>
            <w:tcBorders>
              <w:left w:val="single" w:sz="4" w:space="0" w:color="auto"/>
            </w:tcBorders>
          </w:tcPr>
          <w:p w14:paraId="1546F0BC" w14:textId="77777777" w:rsidR="004D3E7D" w:rsidRPr="001604A7" w:rsidRDefault="004D3E7D" w:rsidP="00462FED">
            <w:pPr>
              <w:pStyle w:val="CRCoverPage"/>
              <w:spacing w:after="0"/>
              <w:rPr>
                <w:b/>
                <w:i/>
                <w:noProof/>
                <w:sz w:val="8"/>
                <w:szCs w:val="8"/>
              </w:rPr>
            </w:pPr>
          </w:p>
        </w:tc>
        <w:tc>
          <w:tcPr>
            <w:tcW w:w="1986" w:type="dxa"/>
            <w:gridSpan w:val="4"/>
          </w:tcPr>
          <w:p w14:paraId="5D8E20EE" w14:textId="77777777" w:rsidR="004D3E7D" w:rsidRPr="001604A7" w:rsidRDefault="004D3E7D" w:rsidP="00462FED">
            <w:pPr>
              <w:pStyle w:val="CRCoverPage"/>
              <w:spacing w:after="0"/>
              <w:rPr>
                <w:noProof/>
                <w:sz w:val="8"/>
                <w:szCs w:val="8"/>
              </w:rPr>
            </w:pPr>
          </w:p>
        </w:tc>
        <w:tc>
          <w:tcPr>
            <w:tcW w:w="2267" w:type="dxa"/>
            <w:gridSpan w:val="2"/>
          </w:tcPr>
          <w:p w14:paraId="309232FD" w14:textId="77777777" w:rsidR="004D3E7D" w:rsidRPr="001604A7" w:rsidRDefault="004D3E7D" w:rsidP="00462FED">
            <w:pPr>
              <w:pStyle w:val="CRCoverPage"/>
              <w:spacing w:after="0"/>
              <w:rPr>
                <w:noProof/>
                <w:sz w:val="8"/>
                <w:szCs w:val="8"/>
              </w:rPr>
            </w:pPr>
          </w:p>
        </w:tc>
        <w:tc>
          <w:tcPr>
            <w:tcW w:w="1417" w:type="dxa"/>
            <w:gridSpan w:val="3"/>
          </w:tcPr>
          <w:p w14:paraId="73BAD64B" w14:textId="77777777" w:rsidR="004D3E7D" w:rsidRPr="001604A7" w:rsidRDefault="004D3E7D" w:rsidP="00462FED">
            <w:pPr>
              <w:pStyle w:val="CRCoverPage"/>
              <w:spacing w:after="0"/>
              <w:rPr>
                <w:noProof/>
                <w:sz w:val="8"/>
                <w:szCs w:val="8"/>
              </w:rPr>
            </w:pPr>
          </w:p>
        </w:tc>
        <w:tc>
          <w:tcPr>
            <w:tcW w:w="2127" w:type="dxa"/>
            <w:tcBorders>
              <w:right w:val="single" w:sz="4" w:space="0" w:color="auto"/>
            </w:tcBorders>
          </w:tcPr>
          <w:p w14:paraId="61BBF8E6" w14:textId="77777777" w:rsidR="004D3E7D" w:rsidRPr="001604A7" w:rsidRDefault="004D3E7D" w:rsidP="00462FED">
            <w:pPr>
              <w:pStyle w:val="CRCoverPage"/>
              <w:spacing w:after="0"/>
              <w:rPr>
                <w:noProof/>
                <w:sz w:val="8"/>
                <w:szCs w:val="8"/>
              </w:rPr>
            </w:pPr>
          </w:p>
        </w:tc>
      </w:tr>
      <w:tr w:rsidR="004D3E7D" w:rsidRPr="001604A7" w14:paraId="7CF841EE" w14:textId="77777777" w:rsidTr="00462FED">
        <w:trPr>
          <w:cantSplit/>
        </w:trPr>
        <w:tc>
          <w:tcPr>
            <w:tcW w:w="1843" w:type="dxa"/>
            <w:tcBorders>
              <w:left w:val="single" w:sz="4" w:space="0" w:color="auto"/>
            </w:tcBorders>
          </w:tcPr>
          <w:p w14:paraId="0F86B0C2" w14:textId="77777777" w:rsidR="004D3E7D" w:rsidRPr="001604A7" w:rsidRDefault="004D3E7D" w:rsidP="00462FED">
            <w:pPr>
              <w:pStyle w:val="CRCoverPage"/>
              <w:tabs>
                <w:tab w:val="right" w:pos="1759"/>
              </w:tabs>
              <w:spacing w:after="0"/>
              <w:rPr>
                <w:b/>
                <w:i/>
                <w:noProof/>
              </w:rPr>
            </w:pPr>
            <w:r w:rsidRPr="001604A7">
              <w:rPr>
                <w:b/>
                <w:i/>
                <w:noProof/>
              </w:rPr>
              <w:t>Category:</w:t>
            </w:r>
          </w:p>
        </w:tc>
        <w:tc>
          <w:tcPr>
            <w:tcW w:w="851" w:type="dxa"/>
            <w:shd w:val="pct30" w:color="FFFF00" w:fill="auto"/>
          </w:tcPr>
          <w:p w14:paraId="3D37BFD8" w14:textId="2BD1C822" w:rsidR="004D3E7D" w:rsidRPr="001604A7" w:rsidRDefault="00663C40" w:rsidP="00462FED">
            <w:pPr>
              <w:pStyle w:val="CRCoverPage"/>
              <w:spacing w:after="0"/>
              <w:ind w:left="100" w:right="-609"/>
              <w:rPr>
                <w:b/>
                <w:noProof/>
              </w:rPr>
            </w:pPr>
            <w:r>
              <w:rPr>
                <w:b/>
                <w:noProof/>
              </w:rPr>
              <w:t>F</w:t>
            </w:r>
          </w:p>
        </w:tc>
        <w:tc>
          <w:tcPr>
            <w:tcW w:w="3402" w:type="dxa"/>
            <w:gridSpan w:val="5"/>
            <w:tcBorders>
              <w:left w:val="nil"/>
            </w:tcBorders>
          </w:tcPr>
          <w:p w14:paraId="1EC7A93F" w14:textId="77777777" w:rsidR="004D3E7D" w:rsidRPr="001604A7" w:rsidRDefault="004D3E7D" w:rsidP="00462FED">
            <w:pPr>
              <w:pStyle w:val="CRCoverPage"/>
              <w:spacing w:after="0"/>
              <w:rPr>
                <w:noProof/>
              </w:rPr>
            </w:pPr>
          </w:p>
        </w:tc>
        <w:tc>
          <w:tcPr>
            <w:tcW w:w="1417" w:type="dxa"/>
            <w:gridSpan w:val="3"/>
            <w:tcBorders>
              <w:left w:val="nil"/>
            </w:tcBorders>
          </w:tcPr>
          <w:p w14:paraId="6CB49F50" w14:textId="77777777" w:rsidR="004D3E7D" w:rsidRPr="001604A7" w:rsidRDefault="004D3E7D" w:rsidP="00462FED">
            <w:pPr>
              <w:pStyle w:val="CRCoverPage"/>
              <w:spacing w:after="0"/>
              <w:jc w:val="right"/>
              <w:rPr>
                <w:b/>
                <w:i/>
                <w:noProof/>
              </w:rPr>
            </w:pPr>
            <w:r w:rsidRPr="001604A7">
              <w:rPr>
                <w:b/>
                <w:i/>
                <w:noProof/>
              </w:rPr>
              <w:t>Release:</w:t>
            </w:r>
          </w:p>
        </w:tc>
        <w:tc>
          <w:tcPr>
            <w:tcW w:w="2127" w:type="dxa"/>
            <w:tcBorders>
              <w:right w:val="single" w:sz="4" w:space="0" w:color="auto"/>
            </w:tcBorders>
            <w:shd w:val="pct30" w:color="FFFF00" w:fill="auto"/>
          </w:tcPr>
          <w:p w14:paraId="6850C090" w14:textId="77777777" w:rsidR="004D3E7D" w:rsidRPr="001604A7" w:rsidRDefault="00904BAD" w:rsidP="00462FED">
            <w:pPr>
              <w:pStyle w:val="CRCoverPage"/>
              <w:spacing w:after="0"/>
              <w:ind w:left="100"/>
              <w:rPr>
                <w:noProof/>
              </w:rPr>
            </w:pPr>
            <w:r w:rsidRPr="001604A7">
              <w:t>Rel-16</w:t>
            </w:r>
          </w:p>
        </w:tc>
      </w:tr>
      <w:tr w:rsidR="004D3E7D" w:rsidRPr="001604A7" w14:paraId="4692F2E4" w14:textId="77777777" w:rsidTr="00462FED">
        <w:tc>
          <w:tcPr>
            <w:tcW w:w="1843" w:type="dxa"/>
            <w:tcBorders>
              <w:left w:val="single" w:sz="4" w:space="0" w:color="auto"/>
              <w:bottom w:val="single" w:sz="4" w:space="0" w:color="auto"/>
            </w:tcBorders>
          </w:tcPr>
          <w:p w14:paraId="5B063DB2" w14:textId="77777777" w:rsidR="004D3E7D" w:rsidRPr="001604A7" w:rsidRDefault="004D3E7D" w:rsidP="00462FED">
            <w:pPr>
              <w:pStyle w:val="CRCoverPage"/>
              <w:spacing w:after="0"/>
              <w:rPr>
                <w:b/>
                <w:i/>
                <w:noProof/>
              </w:rPr>
            </w:pPr>
          </w:p>
        </w:tc>
        <w:tc>
          <w:tcPr>
            <w:tcW w:w="4677" w:type="dxa"/>
            <w:gridSpan w:val="8"/>
            <w:tcBorders>
              <w:bottom w:val="single" w:sz="4" w:space="0" w:color="auto"/>
            </w:tcBorders>
          </w:tcPr>
          <w:p w14:paraId="1979C7C8" w14:textId="77777777" w:rsidR="004D3E7D" w:rsidRPr="001604A7" w:rsidRDefault="004D3E7D" w:rsidP="00462FED">
            <w:pPr>
              <w:pStyle w:val="CRCoverPage"/>
              <w:spacing w:after="0"/>
              <w:ind w:left="383" w:hanging="383"/>
              <w:rPr>
                <w:i/>
                <w:noProof/>
                <w:sz w:val="18"/>
              </w:rPr>
            </w:pPr>
            <w:r w:rsidRPr="001604A7">
              <w:rPr>
                <w:i/>
                <w:noProof/>
                <w:sz w:val="18"/>
              </w:rPr>
              <w:t xml:space="preserve">Use </w:t>
            </w:r>
            <w:r w:rsidRPr="001604A7">
              <w:rPr>
                <w:i/>
                <w:noProof/>
                <w:sz w:val="18"/>
                <w:u w:val="single"/>
              </w:rPr>
              <w:t>one</w:t>
            </w:r>
            <w:r w:rsidRPr="001604A7">
              <w:rPr>
                <w:i/>
                <w:noProof/>
                <w:sz w:val="18"/>
              </w:rPr>
              <w:t xml:space="preserve"> of the following categories:</w:t>
            </w:r>
            <w:r w:rsidRPr="001604A7">
              <w:rPr>
                <w:b/>
                <w:i/>
                <w:noProof/>
                <w:sz w:val="18"/>
              </w:rPr>
              <w:br/>
              <w:t>F</w:t>
            </w:r>
            <w:r w:rsidRPr="001604A7">
              <w:rPr>
                <w:i/>
                <w:noProof/>
                <w:sz w:val="18"/>
              </w:rPr>
              <w:t xml:space="preserve">  (correction)</w:t>
            </w:r>
            <w:r w:rsidRPr="001604A7">
              <w:rPr>
                <w:i/>
                <w:noProof/>
                <w:sz w:val="18"/>
              </w:rPr>
              <w:br/>
            </w:r>
            <w:r w:rsidRPr="001604A7">
              <w:rPr>
                <w:b/>
                <w:i/>
                <w:noProof/>
                <w:sz w:val="18"/>
              </w:rPr>
              <w:t>A</w:t>
            </w:r>
            <w:r w:rsidRPr="001604A7">
              <w:rPr>
                <w:i/>
                <w:noProof/>
                <w:sz w:val="18"/>
              </w:rPr>
              <w:t xml:space="preserve">  (mirror corresponding to a change in an earlier release)</w:t>
            </w:r>
            <w:r w:rsidRPr="001604A7">
              <w:rPr>
                <w:i/>
                <w:noProof/>
                <w:sz w:val="18"/>
              </w:rPr>
              <w:br/>
            </w:r>
            <w:r w:rsidRPr="001604A7">
              <w:rPr>
                <w:b/>
                <w:i/>
                <w:noProof/>
                <w:sz w:val="18"/>
              </w:rPr>
              <w:t>B</w:t>
            </w:r>
            <w:r w:rsidRPr="001604A7">
              <w:rPr>
                <w:i/>
                <w:noProof/>
                <w:sz w:val="18"/>
              </w:rPr>
              <w:t xml:space="preserve">  (addition of feature), </w:t>
            </w:r>
            <w:r w:rsidRPr="001604A7">
              <w:rPr>
                <w:i/>
                <w:noProof/>
                <w:sz w:val="18"/>
              </w:rPr>
              <w:br/>
            </w:r>
            <w:r w:rsidRPr="001604A7">
              <w:rPr>
                <w:b/>
                <w:i/>
                <w:noProof/>
                <w:sz w:val="18"/>
              </w:rPr>
              <w:t>C</w:t>
            </w:r>
            <w:r w:rsidRPr="001604A7">
              <w:rPr>
                <w:i/>
                <w:noProof/>
                <w:sz w:val="18"/>
              </w:rPr>
              <w:t xml:space="preserve">  (functional modification of feature)</w:t>
            </w:r>
            <w:r w:rsidRPr="001604A7">
              <w:rPr>
                <w:i/>
                <w:noProof/>
                <w:sz w:val="18"/>
              </w:rPr>
              <w:br/>
            </w:r>
            <w:r w:rsidRPr="001604A7">
              <w:rPr>
                <w:b/>
                <w:i/>
                <w:noProof/>
                <w:sz w:val="18"/>
              </w:rPr>
              <w:t>D</w:t>
            </w:r>
            <w:r w:rsidRPr="001604A7">
              <w:rPr>
                <w:i/>
                <w:noProof/>
                <w:sz w:val="18"/>
              </w:rPr>
              <w:t xml:space="preserve">  (editorial modification)</w:t>
            </w:r>
          </w:p>
          <w:p w14:paraId="6FF20FA2" w14:textId="77777777" w:rsidR="004D3E7D" w:rsidRPr="001604A7" w:rsidRDefault="004D3E7D" w:rsidP="00462FED">
            <w:pPr>
              <w:pStyle w:val="CRCoverPage"/>
              <w:rPr>
                <w:noProof/>
              </w:rPr>
            </w:pPr>
            <w:r w:rsidRPr="001604A7">
              <w:rPr>
                <w:noProof/>
                <w:sz w:val="18"/>
              </w:rPr>
              <w:t>Detailed explanations of the above categories can</w:t>
            </w:r>
            <w:r w:rsidRPr="001604A7">
              <w:rPr>
                <w:noProof/>
                <w:sz w:val="18"/>
              </w:rPr>
              <w:br/>
              <w:t xml:space="preserve">be found in 3GPP </w:t>
            </w:r>
            <w:hyperlink r:id="rId15" w:history="1">
              <w:r w:rsidRPr="001604A7">
                <w:rPr>
                  <w:rStyle w:val="Hyperlink"/>
                  <w:noProof/>
                  <w:sz w:val="18"/>
                </w:rPr>
                <w:t>TR 21.900</w:t>
              </w:r>
            </w:hyperlink>
            <w:r w:rsidRPr="001604A7">
              <w:rPr>
                <w:noProof/>
                <w:sz w:val="18"/>
              </w:rPr>
              <w:t>.</w:t>
            </w:r>
          </w:p>
        </w:tc>
        <w:tc>
          <w:tcPr>
            <w:tcW w:w="3120" w:type="dxa"/>
            <w:gridSpan w:val="2"/>
            <w:tcBorders>
              <w:bottom w:val="single" w:sz="4" w:space="0" w:color="auto"/>
              <w:right w:val="single" w:sz="4" w:space="0" w:color="auto"/>
            </w:tcBorders>
          </w:tcPr>
          <w:p w14:paraId="344E9ABC" w14:textId="77777777" w:rsidR="004D3E7D" w:rsidRPr="001604A7" w:rsidRDefault="004D3E7D" w:rsidP="00462FED">
            <w:pPr>
              <w:pStyle w:val="CRCoverPage"/>
              <w:tabs>
                <w:tab w:val="left" w:pos="950"/>
              </w:tabs>
              <w:spacing w:after="0"/>
              <w:ind w:left="241" w:hanging="241"/>
              <w:rPr>
                <w:i/>
                <w:noProof/>
                <w:sz w:val="18"/>
              </w:rPr>
            </w:pPr>
            <w:r w:rsidRPr="001604A7">
              <w:rPr>
                <w:i/>
                <w:noProof/>
                <w:sz w:val="18"/>
              </w:rPr>
              <w:t xml:space="preserve">Use </w:t>
            </w:r>
            <w:r w:rsidRPr="001604A7">
              <w:rPr>
                <w:i/>
                <w:noProof/>
                <w:sz w:val="18"/>
                <w:u w:val="single"/>
              </w:rPr>
              <w:t>one</w:t>
            </w:r>
            <w:r w:rsidRPr="001604A7">
              <w:rPr>
                <w:i/>
                <w:noProof/>
                <w:sz w:val="18"/>
              </w:rPr>
              <w:t xml:space="preserve"> of the following releases:</w:t>
            </w:r>
            <w:r w:rsidRPr="001604A7">
              <w:rPr>
                <w:i/>
                <w:noProof/>
                <w:sz w:val="18"/>
              </w:rPr>
              <w:br/>
              <w:t>Rel-8</w:t>
            </w:r>
            <w:r w:rsidRPr="001604A7">
              <w:rPr>
                <w:i/>
                <w:noProof/>
                <w:sz w:val="18"/>
              </w:rPr>
              <w:tab/>
              <w:t>(Release 8)</w:t>
            </w:r>
            <w:r w:rsidRPr="001604A7">
              <w:rPr>
                <w:i/>
                <w:noProof/>
                <w:sz w:val="18"/>
              </w:rPr>
              <w:br/>
              <w:t>Rel-9</w:t>
            </w:r>
            <w:r w:rsidRPr="001604A7">
              <w:rPr>
                <w:i/>
                <w:noProof/>
                <w:sz w:val="18"/>
              </w:rPr>
              <w:tab/>
              <w:t>(Release 9)</w:t>
            </w:r>
            <w:r w:rsidRPr="001604A7">
              <w:rPr>
                <w:i/>
                <w:noProof/>
                <w:sz w:val="18"/>
              </w:rPr>
              <w:br/>
              <w:t>Rel-10</w:t>
            </w:r>
            <w:r w:rsidRPr="001604A7">
              <w:rPr>
                <w:i/>
                <w:noProof/>
                <w:sz w:val="18"/>
              </w:rPr>
              <w:tab/>
              <w:t>(Release 10)</w:t>
            </w:r>
            <w:r w:rsidRPr="001604A7">
              <w:rPr>
                <w:i/>
                <w:noProof/>
                <w:sz w:val="18"/>
              </w:rPr>
              <w:br/>
              <w:t>Rel-11</w:t>
            </w:r>
            <w:r w:rsidRPr="001604A7">
              <w:rPr>
                <w:i/>
                <w:noProof/>
                <w:sz w:val="18"/>
              </w:rPr>
              <w:tab/>
              <w:t>(Release 11)</w:t>
            </w:r>
            <w:r w:rsidRPr="001604A7">
              <w:rPr>
                <w:i/>
                <w:noProof/>
                <w:sz w:val="18"/>
              </w:rPr>
              <w:br/>
              <w:t>Rel-12</w:t>
            </w:r>
            <w:r w:rsidRPr="001604A7">
              <w:rPr>
                <w:i/>
                <w:noProof/>
                <w:sz w:val="18"/>
              </w:rPr>
              <w:tab/>
              <w:t>(Release 12)</w:t>
            </w:r>
            <w:r w:rsidRPr="001604A7">
              <w:rPr>
                <w:i/>
                <w:noProof/>
                <w:sz w:val="18"/>
              </w:rPr>
              <w:br/>
            </w:r>
            <w:bookmarkStart w:id="4" w:name="OLE_LINK1"/>
            <w:r w:rsidRPr="001604A7">
              <w:rPr>
                <w:i/>
                <w:noProof/>
                <w:sz w:val="18"/>
              </w:rPr>
              <w:t>Rel-13</w:t>
            </w:r>
            <w:r w:rsidRPr="001604A7">
              <w:rPr>
                <w:i/>
                <w:noProof/>
                <w:sz w:val="18"/>
              </w:rPr>
              <w:tab/>
              <w:t>(Release 13)</w:t>
            </w:r>
            <w:bookmarkEnd w:id="4"/>
            <w:r w:rsidRPr="001604A7">
              <w:rPr>
                <w:i/>
                <w:noProof/>
                <w:sz w:val="18"/>
              </w:rPr>
              <w:br/>
              <w:t>Rel-14</w:t>
            </w:r>
            <w:r w:rsidRPr="001604A7">
              <w:rPr>
                <w:i/>
                <w:noProof/>
                <w:sz w:val="18"/>
              </w:rPr>
              <w:tab/>
              <w:t>(Release 14)</w:t>
            </w:r>
            <w:r w:rsidRPr="001604A7">
              <w:rPr>
                <w:i/>
                <w:noProof/>
                <w:sz w:val="18"/>
              </w:rPr>
              <w:br/>
              <w:t>Rel-15</w:t>
            </w:r>
            <w:r w:rsidRPr="001604A7">
              <w:rPr>
                <w:i/>
                <w:noProof/>
                <w:sz w:val="18"/>
              </w:rPr>
              <w:tab/>
              <w:t>(Release 15)</w:t>
            </w:r>
            <w:r w:rsidRPr="001604A7">
              <w:rPr>
                <w:i/>
                <w:noProof/>
                <w:sz w:val="18"/>
              </w:rPr>
              <w:br/>
              <w:t>Rel-16</w:t>
            </w:r>
            <w:r w:rsidRPr="001604A7">
              <w:rPr>
                <w:i/>
                <w:noProof/>
                <w:sz w:val="18"/>
              </w:rPr>
              <w:tab/>
              <w:t>(Release 16)</w:t>
            </w:r>
          </w:p>
        </w:tc>
      </w:tr>
      <w:tr w:rsidR="004D3E7D" w:rsidRPr="001604A7" w14:paraId="4AE27E17" w14:textId="77777777" w:rsidTr="00462FED">
        <w:tc>
          <w:tcPr>
            <w:tcW w:w="1843" w:type="dxa"/>
          </w:tcPr>
          <w:p w14:paraId="0E7CF171" w14:textId="77777777" w:rsidR="004D3E7D" w:rsidRPr="001604A7" w:rsidRDefault="004D3E7D" w:rsidP="00462FED">
            <w:pPr>
              <w:pStyle w:val="CRCoverPage"/>
              <w:spacing w:after="0"/>
              <w:rPr>
                <w:b/>
                <w:i/>
                <w:noProof/>
                <w:sz w:val="8"/>
                <w:szCs w:val="8"/>
              </w:rPr>
            </w:pPr>
          </w:p>
        </w:tc>
        <w:tc>
          <w:tcPr>
            <w:tcW w:w="7797" w:type="dxa"/>
            <w:gridSpan w:val="10"/>
          </w:tcPr>
          <w:p w14:paraId="6A474301" w14:textId="77777777" w:rsidR="004D3E7D" w:rsidRPr="001604A7" w:rsidRDefault="004D3E7D" w:rsidP="00462FED">
            <w:pPr>
              <w:pStyle w:val="CRCoverPage"/>
              <w:spacing w:after="0"/>
              <w:rPr>
                <w:noProof/>
                <w:sz w:val="8"/>
                <w:szCs w:val="8"/>
              </w:rPr>
            </w:pPr>
          </w:p>
        </w:tc>
      </w:tr>
      <w:tr w:rsidR="004D3E7D" w:rsidRPr="001604A7" w14:paraId="299A8497" w14:textId="77777777" w:rsidTr="00462FED">
        <w:tc>
          <w:tcPr>
            <w:tcW w:w="2694" w:type="dxa"/>
            <w:gridSpan w:val="2"/>
            <w:tcBorders>
              <w:top w:val="single" w:sz="4" w:space="0" w:color="auto"/>
              <w:left w:val="single" w:sz="4" w:space="0" w:color="auto"/>
            </w:tcBorders>
          </w:tcPr>
          <w:p w14:paraId="6E0C1471" w14:textId="77777777" w:rsidR="004D3E7D" w:rsidRPr="001604A7" w:rsidRDefault="004D3E7D" w:rsidP="00462FED">
            <w:pPr>
              <w:pStyle w:val="CRCoverPage"/>
              <w:tabs>
                <w:tab w:val="right" w:pos="2184"/>
              </w:tabs>
              <w:spacing w:after="0"/>
              <w:rPr>
                <w:b/>
                <w:i/>
                <w:noProof/>
              </w:rPr>
            </w:pPr>
            <w:r w:rsidRPr="001604A7">
              <w:rPr>
                <w:b/>
                <w:i/>
                <w:noProof/>
              </w:rPr>
              <w:t>Reason for change:</w:t>
            </w:r>
          </w:p>
        </w:tc>
        <w:tc>
          <w:tcPr>
            <w:tcW w:w="6946" w:type="dxa"/>
            <w:gridSpan w:val="9"/>
            <w:tcBorders>
              <w:top w:val="single" w:sz="4" w:space="0" w:color="auto"/>
              <w:right w:val="single" w:sz="4" w:space="0" w:color="auto"/>
            </w:tcBorders>
            <w:shd w:val="pct30" w:color="FFFF00" w:fill="auto"/>
          </w:tcPr>
          <w:p w14:paraId="607915F4" w14:textId="414B4084" w:rsidR="00BA46A2" w:rsidRDefault="00BA46A2" w:rsidP="00BA46A2">
            <w:r w:rsidRPr="00592565">
              <w:t xml:space="preserve">In </w:t>
            </w:r>
            <w:r w:rsidR="009E1F34">
              <w:t xml:space="preserve">TS 23.501 </w:t>
            </w:r>
            <w:r>
              <w:t>section 5</w:t>
            </w:r>
            <w:r w:rsidRPr="00592565">
              <w:t>.27.2</w:t>
            </w:r>
            <w:r w:rsidRPr="00592565">
              <w:tab/>
              <w:t>TSC Assistance Information (TSCAI)</w:t>
            </w:r>
            <w:r>
              <w:t xml:space="preserve"> the </w:t>
            </w:r>
            <w:r w:rsidRPr="00592565">
              <w:t>Editor's note:</w:t>
            </w:r>
            <w:r w:rsidRPr="00592565">
              <w:tab/>
            </w:r>
          </w:p>
          <w:p w14:paraId="40E88FC0" w14:textId="77777777" w:rsidR="002D1AF0" w:rsidRPr="002D1AF0" w:rsidRDefault="00AE5302" w:rsidP="002D1AF0">
            <w:pPr>
              <w:numPr>
                <w:ilvl w:val="0"/>
                <w:numId w:val="18"/>
              </w:numPr>
              <w:rPr>
                <w:noProof/>
              </w:rPr>
            </w:pPr>
            <w:r w:rsidRPr="00AE5302">
              <w:rPr>
                <w:color w:val="FF0000"/>
              </w:rPr>
              <w:t>Editor's note:</w:t>
            </w:r>
            <w:r w:rsidRPr="00AE5302">
              <w:rPr>
                <w:color w:val="FF0000"/>
              </w:rPr>
              <w:tab/>
              <w:t>Need for other parameters (e.g. survival time) FFS.</w:t>
            </w:r>
          </w:p>
          <w:p w14:paraId="30A01778" w14:textId="52D4986E" w:rsidR="002D1AF0" w:rsidRDefault="00663C40" w:rsidP="002D1AF0">
            <w:pPr>
              <w:rPr>
                <w:noProof/>
              </w:rPr>
            </w:pPr>
            <w:r>
              <w:rPr>
                <w:noProof/>
              </w:rPr>
              <w:t>See DP S2-1904935 for detailed analysis.</w:t>
            </w:r>
          </w:p>
          <w:p w14:paraId="7C4DC7A7" w14:textId="77777777" w:rsidR="002D1AF0" w:rsidRDefault="002D1AF0" w:rsidP="002D1AF0">
            <w:pPr>
              <w:rPr>
                <w:noProof/>
              </w:rPr>
            </w:pPr>
            <w:r>
              <w:rPr>
                <w:noProof/>
              </w:rPr>
              <w:t xml:space="preserve">There are open issues (complexity) remaining when considering how to identify accurate message arrival time at gNB for downlink packet transmission, and how to identify accurate message arrival time at UE MAC layer for uplink transmission.  Without accurate values of arrival times, the CNC provided TSCAI arrival time is useless to RAN for radio optimization.  </w:t>
            </w:r>
          </w:p>
          <w:p w14:paraId="4EF144AF" w14:textId="75D3FB73" w:rsidR="002D1AF0" w:rsidRDefault="002D1AF0" w:rsidP="002D1AF0">
            <w:pPr>
              <w:rPr>
                <w:noProof/>
              </w:rPr>
            </w:pPr>
            <w:r>
              <w:rPr>
                <w:noProof/>
              </w:rPr>
              <w:t>The alternative solutions from RAN is more accurate than using TSCAI arrival time</w:t>
            </w:r>
            <w:r w:rsidR="00AB19A1">
              <w:rPr>
                <w:noProof/>
              </w:rPr>
              <w:t>, but that is up to RAN2 to finalise</w:t>
            </w:r>
            <w:r>
              <w:rPr>
                <w:noProof/>
              </w:rPr>
              <w:t xml:space="preserve">. </w:t>
            </w:r>
          </w:p>
          <w:p w14:paraId="24C80CA9" w14:textId="747359B7" w:rsidR="002D1AF0" w:rsidRPr="001604A7" w:rsidRDefault="002D1AF0" w:rsidP="002D1AF0">
            <w:pPr>
              <w:rPr>
                <w:noProof/>
              </w:rPr>
            </w:pPr>
            <w:r>
              <w:rPr>
                <w:noProof/>
              </w:rPr>
              <w:t>TSCAI arrival time from 5GC is not needed by RAN for scheduling of TSC traffic pattern.</w:t>
            </w:r>
          </w:p>
        </w:tc>
      </w:tr>
      <w:tr w:rsidR="004D3E7D" w:rsidRPr="001604A7" w14:paraId="01615D34" w14:textId="77777777" w:rsidTr="00462FED">
        <w:tc>
          <w:tcPr>
            <w:tcW w:w="2694" w:type="dxa"/>
            <w:gridSpan w:val="2"/>
            <w:tcBorders>
              <w:left w:val="single" w:sz="4" w:space="0" w:color="auto"/>
            </w:tcBorders>
          </w:tcPr>
          <w:p w14:paraId="27DD5C7D" w14:textId="77777777" w:rsidR="004D3E7D" w:rsidRPr="001604A7" w:rsidRDefault="004D3E7D" w:rsidP="00462FED">
            <w:pPr>
              <w:pStyle w:val="CRCoverPage"/>
              <w:spacing w:after="0"/>
              <w:rPr>
                <w:b/>
                <w:i/>
                <w:noProof/>
                <w:sz w:val="8"/>
                <w:szCs w:val="8"/>
              </w:rPr>
            </w:pPr>
          </w:p>
        </w:tc>
        <w:tc>
          <w:tcPr>
            <w:tcW w:w="6946" w:type="dxa"/>
            <w:gridSpan w:val="9"/>
            <w:tcBorders>
              <w:right w:val="single" w:sz="4" w:space="0" w:color="auto"/>
            </w:tcBorders>
          </w:tcPr>
          <w:p w14:paraId="7231F3C2" w14:textId="77777777" w:rsidR="004D3E7D" w:rsidRPr="001604A7" w:rsidRDefault="004D3E7D" w:rsidP="00462FED">
            <w:pPr>
              <w:pStyle w:val="CRCoverPage"/>
              <w:spacing w:after="0"/>
              <w:rPr>
                <w:noProof/>
                <w:sz w:val="8"/>
                <w:szCs w:val="8"/>
              </w:rPr>
            </w:pPr>
          </w:p>
        </w:tc>
      </w:tr>
      <w:tr w:rsidR="00904BAD" w:rsidRPr="001604A7" w14:paraId="48FD2930" w14:textId="77777777" w:rsidTr="00462FED">
        <w:tc>
          <w:tcPr>
            <w:tcW w:w="2694" w:type="dxa"/>
            <w:gridSpan w:val="2"/>
            <w:tcBorders>
              <w:left w:val="single" w:sz="4" w:space="0" w:color="auto"/>
            </w:tcBorders>
          </w:tcPr>
          <w:p w14:paraId="0F4153F5" w14:textId="77777777" w:rsidR="00904BAD" w:rsidRPr="001604A7" w:rsidRDefault="00904BAD" w:rsidP="00904BAD">
            <w:pPr>
              <w:pStyle w:val="CRCoverPage"/>
              <w:tabs>
                <w:tab w:val="right" w:pos="2184"/>
              </w:tabs>
              <w:spacing w:after="0"/>
              <w:rPr>
                <w:b/>
                <w:i/>
                <w:noProof/>
              </w:rPr>
            </w:pPr>
            <w:r w:rsidRPr="001604A7">
              <w:rPr>
                <w:b/>
                <w:i/>
                <w:noProof/>
              </w:rPr>
              <w:t>Summary of change:</w:t>
            </w:r>
          </w:p>
        </w:tc>
        <w:tc>
          <w:tcPr>
            <w:tcW w:w="6946" w:type="dxa"/>
            <w:gridSpan w:val="9"/>
            <w:tcBorders>
              <w:right w:val="single" w:sz="4" w:space="0" w:color="auto"/>
            </w:tcBorders>
            <w:shd w:val="pct30" w:color="FFFF00" w:fill="auto"/>
          </w:tcPr>
          <w:p w14:paraId="61E5D3D9" w14:textId="7AA63592" w:rsidR="000523E4" w:rsidRPr="00AB19A1" w:rsidRDefault="005D0A16" w:rsidP="00AB19A1">
            <w:pPr>
              <w:rPr>
                <w:b/>
              </w:rPr>
            </w:pPr>
            <w:r w:rsidRPr="002F6C1F">
              <w:rPr>
                <w:b/>
                <w:bCs/>
              </w:rPr>
              <w:t xml:space="preserve">Proposal: </w:t>
            </w:r>
            <w:r>
              <w:rPr>
                <w:b/>
                <w:bCs/>
              </w:rPr>
              <w:t>T</w:t>
            </w:r>
            <w:r w:rsidRPr="002F6C1F">
              <w:rPr>
                <w:b/>
              </w:rPr>
              <w:t>o remove the TSCAI burst arrival time from Table 5.27.2-1 in 23.501, 5.27.2.</w:t>
            </w:r>
          </w:p>
        </w:tc>
      </w:tr>
      <w:tr w:rsidR="00904BAD" w:rsidRPr="001604A7" w14:paraId="479D3812" w14:textId="77777777" w:rsidTr="00462FED">
        <w:tc>
          <w:tcPr>
            <w:tcW w:w="2694" w:type="dxa"/>
            <w:gridSpan w:val="2"/>
            <w:tcBorders>
              <w:left w:val="single" w:sz="4" w:space="0" w:color="auto"/>
            </w:tcBorders>
          </w:tcPr>
          <w:p w14:paraId="3321EBDB" w14:textId="77777777" w:rsidR="00904BAD" w:rsidRPr="001604A7" w:rsidRDefault="00904BAD" w:rsidP="00904BAD">
            <w:pPr>
              <w:pStyle w:val="CRCoverPage"/>
              <w:spacing w:after="0"/>
              <w:rPr>
                <w:b/>
                <w:i/>
                <w:noProof/>
                <w:sz w:val="8"/>
                <w:szCs w:val="8"/>
              </w:rPr>
            </w:pPr>
          </w:p>
        </w:tc>
        <w:tc>
          <w:tcPr>
            <w:tcW w:w="6946" w:type="dxa"/>
            <w:gridSpan w:val="9"/>
            <w:tcBorders>
              <w:right w:val="single" w:sz="4" w:space="0" w:color="auto"/>
            </w:tcBorders>
          </w:tcPr>
          <w:p w14:paraId="37620D19" w14:textId="77777777" w:rsidR="00904BAD" w:rsidRPr="001604A7" w:rsidRDefault="00904BAD" w:rsidP="00904BAD">
            <w:pPr>
              <w:pStyle w:val="CRCoverPage"/>
              <w:spacing w:after="0"/>
              <w:rPr>
                <w:noProof/>
                <w:sz w:val="8"/>
                <w:szCs w:val="8"/>
              </w:rPr>
            </w:pPr>
          </w:p>
        </w:tc>
      </w:tr>
      <w:tr w:rsidR="00904BAD" w:rsidRPr="001604A7" w14:paraId="47EC1F41" w14:textId="77777777" w:rsidTr="00462FED">
        <w:tc>
          <w:tcPr>
            <w:tcW w:w="2694" w:type="dxa"/>
            <w:gridSpan w:val="2"/>
            <w:tcBorders>
              <w:left w:val="single" w:sz="4" w:space="0" w:color="auto"/>
              <w:bottom w:val="single" w:sz="4" w:space="0" w:color="auto"/>
            </w:tcBorders>
          </w:tcPr>
          <w:p w14:paraId="757CE905" w14:textId="77777777" w:rsidR="00904BAD" w:rsidRPr="001604A7" w:rsidRDefault="00904BAD" w:rsidP="00904BAD">
            <w:pPr>
              <w:pStyle w:val="CRCoverPage"/>
              <w:tabs>
                <w:tab w:val="right" w:pos="2184"/>
              </w:tabs>
              <w:spacing w:after="0"/>
              <w:rPr>
                <w:b/>
                <w:i/>
                <w:noProof/>
              </w:rPr>
            </w:pPr>
            <w:r w:rsidRPr="001604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466E4" w14:textId="2671A01C" w:rsidR="00904BAD" w:rsidRPr="001604A7" w:rsidRDefault="00E15BAE" w:rsidP="00904BAD">
            <w:pPr>
              <w:pStyle w:val="CRCoverPage"/>
              <w:spacing w:after="0"/>
              <w:ind w:left="100"/>
              <w:rPr>
                <w:noProof/>
              </w:rPr>
            </w:pPr>
            <w:r>
              <w:t>“</w:t>
            </w:r>
            <w:r w:rsidR="00AC7755">
              <w:t xml:space="preserve">TSCAI </w:t>
            </w:r>
            <w:r w:rsidR="009C4E45">
              <w:t>arrival</w:t>
            </w:r>
            <w:r>
              <w:t xml:space="preserve"> time” has no consequence </w:t>
            </w:r>
            <w:r w:rsidR="002F3B4F">
              <w:t xml:space="preserve">on completion of </w:t>
            </w:r>
            <w:r w:rsidR="00904BAD" w:rsidRPr="001604A7">
              <w:rPr>
                <w:noProof/>
              </w:rPr>
              <w:t xml:space="preserve">Vertical_LAN work </w:t>
            </w:r>
          </w:p>
        </w:tc>
      </w:tr>
      <w:tr w:rsidR="00904BAD" w:rsidRPr="001604A7" w14:paraId="3D64D301" w14:textId="77777777" w:rsidTr="00462FED">
        <w:tc>
          <w:tcPr>
            <w:tcW w:w="2694" w:type="dxa"/>
            <w:gridSpan w:val="2"/>
          </w:tcPr>
          <w:p w14:paraId="4877E611" w14:textId="77777777" w:rsidR="00904BAD" w:rsidRPr="001604A7" w:rsidRDefault="00904BAD" w:rsidP="00904BAD">
            <w:pPr>
              <w:pStyle w:val="CRCoverPage"/>
              <w:spacing w:after="0"/>
              <w:rPr>
                <w:b/>
                <w:i/>
                <w:noProof/>
                <w:sz w:val="8"/>
                <w:szCs w:val="8"/>
              </w:rPr>
            </w:pPr>
          </w:p>
        </w:tc>
        <w:tc>
          <w:tcPr>
            <w:tcW w:w="6946" w:type="dxa"/>
            <w:gridSpan w:val="9"/>
          </w:tcPr>
          <w:p w14:paraId="3AC1F1C5" w14:textId="77777777" w:rsidR="00904BAD" w:rsidRPr="001604A7" w:rsidRDefault="00904BAD" w:rsidP="00904BAD">
            <w:pPr>
              <w:pStyle w:val="CRCoverPage"/>
              <w:spacing w:after="0"/>
              <w:rPr>
                <w:noProof/>
                <w:sz w:val="8"/>
                <w:szCs w:val="8"/>
              </w:rPr>
            </w:pPr>
          </w:p>
        </w:tc>
      </w:tr>
      <w:tr w:rsidR="00904BAD" w:rsidRPr="001604A7" w14:paraId="3D80E4E5" w14:textId="77777777" w:rsidTr="00462FED">
        <w:tc>
          <w:tcPr>
            <w:tcW w:w="2694" w:type="dxa"/>
            <w:gridSpan w:val="2"/>
            <w:tcBorders>
              <w:top w:val="single" w:sz="4" w:space="0" w:color="auto"/>
              <w:left w:val="single" w:sz="4" w:space="0" w:color="auto"/>
            </w:tcBorders>
          </w:tcPr>
          <w:p w14:paraId="5FFFAF4B" w14:textId="77777777" w:rsidR="00904BAD" w:rsidRPr="001604A7" w:rsidRDefault="00904BAD" w:rsidP="00904BAD">
            <w:pPr>
              <w:pStyle w:val="CRCoverPage"/>
              <w:tabs>
                <w:tab w:val="right" w:pos="2184"/>
              </w:tabs>
              <w:spacing w:after="0"/>
              <w:rPr>
                <w:b/>
                <w:i/>
                <w:noProof/>
              </w:rPr>
            </w:pPr>
            <w:r w:rsidRPr="001604A7">
              <w:rPr>
                <w:b/>
                <w:i/>
                <w:noProof/>
              </w:rPr>
              <w:t>Clauses affected:</w:t>
            </w:r>
          </w:p>
        </w:tc>
        <w:tc>
          <w:tcPr>
            <w:tcW w:w="6946" w:type="dxa"/>
            <w:gridSpan w:val="9"/>
            <w:tcBorders>
              <w:top w:val="single" w:sz="4" w:space="0" w:color="auto"/>
              <w:right w:val="single" w:sz="4" w:space="0" w:color="auto"/>
            </w:tcBorders>
            <w:shd w:val="pct30" w:color="FFFF00" w:fill="auto"/>
          </w:tcPr>
          <w:p w14:paraId="6EF4B998" w14:textId="5A825129" w:rsidR="00904BAD" w:rsidRPr="001604A7" w:rsidRDefault="009F2B78" w:rsidP="00904BAD">
            <w:pPr>
              <w:pStyle w:val="CRCoverPage"/>
              <w:spacing w:after="0"/>
              <w:ind w:left="100"/>
              <w:rPr>
                <w:noProof/>
              </w:rPr>
            </w:pPr>
            <w:r w:rsidRPr="001604A7">
              <w:rPr>
                <w:noProof/>
              </w:rPr>
              <w:t>5.27</w:t>
            </w:r>
            <w:r>
              <w:rPr>
                <w:noProof/>
              </w:rPr>
              <w:t>.2</w:t>
            </w:r>
          </w:p>
        </w:tc>
      </w:tr>
      <w:tr w:rsidR="00904BAD" w:rsidRPr="001604A7" w14:paraId="4E9693EE" w14:textId="77777777" w:rsidTr="00462FED">
        <w:tc>
          <w:tcPr>
            <w:tcW w:w="2694" w:type="dxa"/>
            <w:gridSpan w:val="2"/>
            <w:tcBorders>
              <w:left w:val="single" w:sz="4" w:space="0" w:color="auto"/>
            </w:tcBorders>
          </w:tcPr>
          <w:p w14:paraId="14D9F598" w14:textId="77777777" w:rsidR="00904BAD" w:rsidRPr="001604A7" w:rsidRDefault="00904BAD" w:rsidP="00904BAD">
            <w:pPr>
              <w:pStyle w:val="CRCoverPage"/>
              <w:spacing w:after="0"/>
              <w:rPr>
                <w:b/>
                <w:i/>
                <w:noProof/>
                <w:sz w:val="8"/>
                <w:szCs w:val="8"/>
              </w:rPr>
            </w:pPr>
          </w:p>
        </w:tc>
        <w:tc>
          <w:tcPr>
            <w:tcW w:w="6946" w:type="dxa"/>
            <w:gridSpan w:val="9"/>
            <w:tcBorders>
              <w:right w:val="single" w:sz="4" w:space="0" w:color="auto"/>
            </w:tcBorders>
          </w:tcPr>
          <w:p w14:paraId="08AF77E0" w14:textId="77777777" w:rsidR="00904BAD" w:rsidRPr="001604A7" w:rsidRDefault="00904BAD" w:rsidP="00904BAD">
            <w:pPr>
              <w:pStyle w:val="CRCoverPage"/>
              <w:spacing w:after="0"/>
              <w:rPr>
                <w:noProof/>
                <w:sz w:val="8"/>
                <w:szCs w:val="8"/>
              </w:rPr>
            </w:pPr>
          </w:p>
        </w:tc>
      </w:tr>
      <w:tr w:rsidR="00904BAD" w:rsidRPr="001604A7" w14:paraId="5CD88A1A" w14:textId="77777777" w:rsidTr="00462FED">
        <w:tc>
          <w:tcPr>
            <w:tcW w:w="2694" w:type="dxa"/>
            <w:gridSpan w:val="2"/>
            <w:tcBorders>
              <w:left w:val="single" w:sz="4" w:space="0" w:color="auto"/>
            </w:tcBorders>
          </w:tcPr>
          <w:p w14:paraId="01B5FD36" w14:textId="77777777" w:rsidR="00904BAD" w:rsidRPr="001604A7" w:rsidRDefault="00904BAD" w:rsidP="00904B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BFBBBC" w14:textId="77777777" w:rsidR="00904BAD" w:rsidRPr="001604A7" w:rsidRDefault="00904BAD" w:rsidP="00904BAD">
            <w:pPr>
              <w:pStyle w:val="CRCoverPage"/>
              <w:spacing w:after="0"/>
              <w:jc w:val="center"/>
              <w:rPr>
                <w:b/>
                <w:caps/>
                <w:noProof/>
              </w:rPr>
            </w:pPr>
            <w:r w:rsidRPr="001604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920133" w14:textId="77777777" w:rsidR="00904BAD" w:rsidRPr="001604A7" w:rsidRDefault="00904BAD" w:rsidP="00904BAD">
            <w:pPr>
              <w:pStyle w:val="CRCoverPage"/>
              <w:spacing w:after="0"/>
              <w:jc w:val="center"/>
              <w:rPr>
                <w:b/>
                <w:caps/>
                <w:noProof/>
              </w:rPr>
            </w:pPr>
            <w:r w:rsidRPr="001604A7">
              <w:rPr>
                <w:b/>
                <w:caps/>
                <w:noProof/>
              </w:rPr>
              <w:t>N</w:t>
            </w:r>
          </w:p>
        </w:tc>
        <w:tc>
          <w:tcPr>
            <w:tcW w:w="2977" w:type="dxa"/>
            <w:gridSpan w:val="4"/>
          </w:tcPr>
          <w:p w14:paraId="1F44F392" w14:textId="77777777" w:rsidR="00904BAD" w:rsidRPr="001604A7" w:rsidRDefault="00904BAD" w:rsidP="00904B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40ED33" w14:textId="77777777" w:rsidR="00904BAD" w:rsidRPr="001604A7" w:rsidRDefault="00904BAD" w:rsidP="00904BAD">
            <w:pPr>
              <w:pStyle w:val="CRCoverPage"/>
              <w:spacing w:after="0"/>
              <w:ind w:left="99"/>
              <w:rPr>
                <w:noProof/>
              </w:rPr>
            </w:pPr>
          </w:p>
        </w:tc>
      </w:tr>
      <w:tr w:rsidR="00904BAD" w:rsidRPr="001604A7" w14:paraId="2A735517" w14:textId="77777777" w:rsidTr="00462FED">
        <w:tc>
          <w:tcPr>
            <w:tcW w:w="2694" w:type="dxa"/>
            <w:gridSpan w:val="2"/>
            <w:tcBorders>
              <w:left w:val="single" w:sz="4" w:space="0" w:color="auto"/>
            </w:tcBorders>
          </w:tcPr>
          <w:p w14:paraId="7A36F9B5" w14:textId="77777777" w:rsidR="00904BAD" w:rsidRPr="001604A7" w:rsidRDefault="00904BAD" w:rsidP="00904BAD">
            <w:pPr>
              <w:pStyle w:val="CRCoverPage"/>
              <w:tabs>
                <w:tab w:val="right" w:pos="2184"/>
              </w:tabs>
              <w:spacing w:after="0"/>
              <w:rPr>
                <w:b/>
                <w:i/>
                <w:noProof/>
              </w:rPr>
            </w:pPr>
            <w:r w:rsidRPr="001604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169508" w14:textId="77777777" w:rsidR="00904BAD" w:rsidRPr="001604A7" w:rsidRDefault="00904BAD" w:rsidP="00904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02C8C" w14:textId="77777777" w:rsidR="00904BAD" w:rsidRPr="001604A7" w:rsidRDefault="00904BAD" w:rsidP="00904BAD">
            <w:pPr>
              <w:pStyle w:val="CRCoverPage"/>
              <w:spacing w:after="0"/>
              <w:jc w:val="center"/>
              <w:rPr>
                <w:b/>
                <w:caps/>
                <w:noProof/>
              </w:rPr>
            </w:pPr>
            <w:r w:rsidRPr="001604A7">
              <w:rPr>
                <w:b/>
                <w:caps/>
                <w:noProof/>
              </w:rPr>
              <w:t>x</w:t>
            </w:r>
          </w:p>
        </w:tc>
        <w:tc>
          <w:tcPr>
            <w:tcW w:w="2977" w:type="dxa"/>
            <w:gridSpan w:val="4"/>
          </w:tcPr>
          <w:p w14:paraId="6799CC20" w14:textId="77777777" w:rsidR="00904BAD" w:rsidRPr="001604A7" w:rsidRDefault="00904BAD" w:rsidP="00904BAD">
            <w:pPr>
              <w:pStyle w:val="CRCoverPage"/>
              <w:tabs>
                <w:tab w:val="right" w:pos="2893"/>
              </w:tabs>
              <w:spacing w:after="0"/>
              <w:rPr>
                <w:noProof/>
              </w:rPr>
            </w:pPr>
            <w:r w:rsidRPr="001604A7">
              <w:rPr>
                <w:noProof/>
              </w:rPr>
              <w:t xml:space="preserve"> Other core specifications</w:t>
            </w:r>
            <w:r w:rsidRPr="001604A7">
              <w:rPr>
                <w:noProof/>
              </w:rPr>
              <w:tab/>
            </w:r>
          </w:p>
        </w:tc>
        <w:tc>
          <w:tcPr>
            <w:tcW w:w="3401" w:type="dxa"/>
            <w:gridSpan w:val="3"/>
            <w:tcBorders>
              <w:right w:val="single" w:sz="4" w:space="0" w:color="auto"/>
            </w:tcBorders>
            <w:shd w:val="pct30" w:color="FFFF00" w:fill="auto"/>
          </w:tcPr>
          <w:p w14:paraId="1238DC97" w14:textId="77777777" w:rsidR="00904BAD" w:rsidRPr="001604A7" w:rsidRDefault="00904BAD" w:rsidP="00904BAD">
            <w:pPr>
              <w:pStyle w:val="CRCoverPage"/>
              <w:spacing w:after="0"/>
              <w:ind w:left="99"/>
              <w:rPr>
                <w:noProof/>
              </w:rPr>
            </w:pPr>
            <w:r w:rsidRPr="001604A7">
              <w:rPr>
                <w:noProof/>
              </w:rPr>
              <w:t xml:space="preserve">TS/TR ... CR ... </w:t>
            </w:r>
          </w:p>
        </w:tc>
      </w:tr>
      <w:tr w:rsidR="00904BAD" w:rsidRPr="001604A7" w14:paraId="4AF64B55" w14:textId="77777777" w:rsidTr="00462FED">
        <w:tc>
          <w:tcPr>
            <w:tcW w:w="2694" w:type="dxa"/>
            <w:gridSpan w:val="2"/>
            <w:tcBorders>
              <w:left w:val="single" w:sz="4" w:space="0" w:color="auto"/>
            </w:tcBorders>
          </w:tcPr>
          <w:p w14:paraId="25940ABB" w14:textId="77777777" w:rsidR="00904BAD" w:rsidRPr="001604A7" w:rsidRDefault="00904BAD" w:rsidP="00904BAD">
            <w:pPr>
              <w:pStyle w:val="CRCoverPage"/>
              <w:spacing w:after="0"/>
              <w:rPr>
                <w:b/>
                <w:i/>
                <w:noProof/>
              </w:rPr>
            </w:pPr>
            <w:r w:rsidRPr="001604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6C6454" w14:textId="77777777" w:rsidR="00904BAD" w:rsidRPr="001604A7" w:rsidRDefault="00904BAD" w:rsidP="00904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1AD6D" w14:textId="77777777" w:rsidR="00904BAD" w:rsidRPr="001604A7" w:rsidRDefault="00904BAD" w:rsidP="00904BAD">
            <w:pPr>
              <w:pStyle w:val="CRCoverPage"/>
              <w:spacing w:after="0"/>
              <w:jc w:val="center"/>
              <w:rPr>
                <w:b/>
                <w:caps/>
                <w:noProof/>
              </w:rPr>
            </w:pPr>
            <w:r w:rsidRPr="001604A7">
              <w:rPr>
                <w:b/>
                <w:caps/>
                <w:noProof/>
              </w:rPr>
              <w:t>x</w:t>
            </w:r>
          </w:p>
        </w:tc>
        <w:tc>
          <w:tcPr>
            <w:tcW w:w="2977" w:type="dxa"/>
            <w:gridSpan w:val="4"/>
          </w:tcPr>
          <w:p w14:paraId="0077104F" w14:textId="77777777" w:rsidR="00904BAD" w:rsidRPr="001604A7" w:rsidRDefault="00904BAD" w:rsidP="00904BAD">
            <w:pPr>
              <w:pStyle w:val="CRCoverPage"/>
              <w:spacing w:after="0"/>
              <w:rPr>
                <w:noProof/>
              </w:rPr>
            </w:pPr>
            <w:r w:rsidRPr="001604A7">
              <w:rPr>
                <w:noProof/>
              </w:rPr>
              <w:t xml:space="preserve"> Test specifications</w:t>
            </w:r>
          </w:p>
        </w:tc>
        <w:tc>
          <w:tcPr>
            <w:tcW w:w="3401" w:type="dxa"/>
            <w:gridSpan w:val="3"/>
            <w:tcBorders>
              <w:right w:val="single" w:sz="4" w:space="0" w:color="auto"/>
            </w:tcBorders>
            <w:shd w:val="pct30" w:color="FFFF00" w:fill="auto"/>
          </w:tcPr>
          <w:p w14:paraId="72B954C7" w14:textId="77777777" w:rsidR="00904BAD" w:rsidRPr="001604A7" w:rsidRDefault="00904BAD" w:rsidP="00904BAD">
            <w:pPr>
              <w:pStyle w:val="CRCoverPage"/>
              <w:spacing w:after="0"/>
              <w:ind w:left="99"/>
              <w:rPr>
                <w:noProof/>
              </w:rPr>
            </w:pPr>
            <w:r w:rsidRPr="001604A7">
              <w:rPr>
                <w:noProof/>
              </w:rPr>
              <w:t xml:space="preserve">TS/TR ... CR ... </w:t>
            </w:r>
          </w:p>
        </w:tc>
      </w:tr>
      <w:tr w:rsidR="00904BAD" w:rsidRPr="001604A7" w14:paraId="3294133A" w14:textId="77777777" w:rsidTr="00462FED">
        <w:tc>
          <w:tcPr>
            <w:tcW w:w="2694" w:type="dxa"/>
            <w:gridSpan w:val="2"/>
            <w:tcBorders>
              <w:left w:val="single" w:sz="4" w:space="0" w:color="auto"/>
            </w:tcBorders>
          </w:tcPr>
          <w:p w14:paraId="65B4D69D" w14:textId="77777777" w:rsidR="00904BAD" w:rsidRPr="001604A7" w:rsidRDefault="00904BAD" w:rsidP="00904BAD">
            <w:pPr>
              <w:pStyle w:val="CRCoverPage"/>
              <w:spacing w:after="0"/>
              <w:rPr>
                <w:b/>
                <w:i/>
                <w:noProof/>
              </w:rPr>
            </w:pPr>
            <w:r w:rsidRPr="001604A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9A43F6" w14:textId="77777777" w:rsidR="00904BAD" w:rsidRPr="001604A7" w:rsidRDefault="00904BAD" w:rsidP="00904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E2907" w14:textId="77777777" w:rsidR="00904BAD" w:rsidRPr="001604A7" w:rsidRDefault="00904BAD" w:rsidP="00904BAD">
            <w:pPr>
              <w:pStyle w:val="CRCoverPage"/>
              <w:spacing w:after="0"/>
              <w:jc w:val="center"/>
              <w:rPr>
                <w:b/>
                <w:caps/>
                <w:noProof/>
              </w:rPr>
            </w:pPr>
            <w:r w:rsidRPr="001604A7">
              <w:rPr>
                <w:b/>
                <w:caps/>
                <w:noProof/>
              </w:rPr>
              <w:t>x</w:t>
            </w:r>
          </w:p>
        </w:tc>
        <w:tc>
          <w:tcPr>
            <w:tcW w:w="2977" w:type="dxa"/>
            <w:gridSpan w:val="4"/>
          </w:tcPr>
          <w:p w14:paraId="07E8EAA1" w14:textId="77777777" w:rsidR="00904BAD" w:rsidRPr="001604A7" w:rsidRDefault="00904BAD" w:rsidP="00904BAD">
            <w:pPr>
              <w:pStyle w:val="CRCoverPage"/>
              <w:spacing w:after="0"/>
              <w:rPr>
                <w:noProof/>
              </w:rPr>
            </w:pPr>
            <w:r w:rsidRPr="001604A7">
              <w:rPr>
                <w:noProof/>
              </w:rPr>
              <w:t xml:space="preserve"> O&amp;M Specifications</w:t>
            </w:r>
          </w:p>
        </w:tc>
        <w:tc>
          <w:tcPr>
            <w:tcW w:w="3401" w:type="dxa"/>
            <w:gridSpan w:val="3"/>
            <w:tcBorders>
              <w:right w:val="single" w:sz="4" w:space="0" w:color="auto"/>
            </w:tcBorders>
            <w:shd w:val="pct30" w:color="FFFF00" w:fill="auto"/>
          </w:tcPr>
          <w:p w14:paraId="0D7DEA59" w14:textId="77777777" w:rsidR="00904BAD" w:rsidRPr="001604A7" w:rsidRDefault="00904BAD" w:rsidP="00904BAD">
            <w:pPr>
              <w:pStyle w:val="CRCoverPage"/>
              <w:spacing w:after="0"/>
              <w:ind w:left="99"/>
              <w:rPr>
                <w:noProof/>
              </w:rPr>
            </w:pPr>
            <w:r w:rsidRPr="001604A7">
              <w:rPr>
                <w:noProof/>
              </w:rPr>
              <w:t xml:space="preserve">TS/TR ... CR ... </w:t>
            </w:r>
          </w:p>
        </w:tc>
      </w:tr>
      <w:tr w:rsidR="00904BAD" w:rsidRPr="001604A7" w14:paraId="326B32B8" w14:textId="77777777" w:rsidTr="00462FED">
        <w:tc>
          <w:tcPr>
            <w:tcW w:w="2694" w:type="dxa"/>
            <w:gridSpan w:val="2"/>
            <w:tcBorders>
              <w:left w:val="single" w:sz="4" w:space="0" w:color="auto"/>
            </w:tcBorders>
          </w:tcPr>
          <w:p w14:paraId="75B26911" w14:textId="77777777" w:rsidR="00904BAD" w:rsidRPr="001604A7" w:rsidRDefault="00904BAD" w:rsidP="00904BAD">
            <w:pPr>
              <w:pStyle w:val="CRCoverPage"/>
              <w:spacing w:after="0"/>
              <w:rPr>
                <w:b/>
                <w:i/>
                <w:noProof/>
              </w:rPr>
            </w:pPr>
          </w:p>
        </w:tc>
        <w:tc>
          <w:tcPr>
            <w:tcW w:w="6946" w:type="dxa"/>
            <w:gridSpan w:val="9"/>
            <w:tcBorders>
              <w:right w:val="single" w:sz="4" w:space="0" w:color="auto"/>
            </w:tcBorders>
          </w:tcPr>
          <w:p w14:paraId="58759893" w14:textId="77777777" w:rsidR="00904BAD" w:rsidRPr="001604A7" w:rsidRDefault="00904BAD" w:rsidP="00904BAD">
            <w:pPr>
              <w:pStyle w:val="CRCoverPage"/>
              <w:spacing w:after="0"/>
              <w:rPr>
                <w:noProof/>
              </w:rPr>
            </w:pPr>
          </w:p>
        </w:tc>
      </w:tr>
      <w:tr w:rsidR="00904BAD" w:rsidRPr="001604A7" w14:paraId="1571AEC1" w14:textId="77777777" w:rsidTr="00A15DDE">
        <w:tc>
          <w:tcPr>
            <w:tcW w:w="2694" w:type="dxa"/>
            <w:gridSpan w:val="2"/>
            <w:tcBorders>
              <w:left w:val="single" w:sz="4" w:space="0" w:color="auto"/>
            </w:tcBorders>
          </w:tcPr>
          <w:p w14:paraId="55858539" w14:textId="77777777" w:rsidR="00904BAD" w:rsidRPr="001604A7" w:rsidRDefault="00904BAD" w:rsidP="00904BAD">
            <w:pPr>
              <w:pStyle w:val="CRCoverPage"/>
              <w:tabs>
                <w:tab w:val="right" w:pos="2184"/>
              </w:tabs>
              <w:spacing w:after="0"/>
              <w:rPr>
                <w:b/>
                <w:i/>
                <w:noProof/>
              </w:rPr>
            </w:pPr>
            <w:r w:rsidRPr="001604A7">
              <w:rPr>
                <w:b/>
                <w:i/>
                <w:noProof/>
              </w:rPr>
              <w:t>Other comments:</w:t>
            </w:r>
          </w:p>
        </w:tc>
        <w:tc>
          <w:tcPr>
            <w:tcW w:w="6946" w:type="dxa"/>
            <w:gridSpan w:val="9"/>
            <w:tcBorders>
              <w:right w:val="single" w:sz="4" w:space="0" w:color="auto"/>
            </w:tcBorders>
            <w:shd w:val="pct30" w:color="FFFF00" w:fill="auto"/>
          </w:tcPr>
          <w:p w14:paraId="7E54C760" w14:textId="77777777" w:rsidR="00904BAD" w:rsidRPr="001604A7" w:rsidRDefault="00904BAD" w:rsidP="00904BAD">
            <w:pPr>
              <w:pStyle w:val="CRCoverPage"/>
              <w:spacing w:after="0"/>
              <w:ind w:left="100"/>
              <w:rPr>
                <w:noProof/>
              </w:rPr>
            </w:pPr>
          </w:p>
        </w:tc>
      </w:tr>
      <w:tr w:rsidR="00A15DDE" w:rsidRPr="001604A7" w14:paraId="199013D1" w14:textId="77777777" w:rsidTr="00462FED">
        <w:tc>
          <w:tcPr>
            <w:tcW w:w="2694" w:type="dxa"/>
            <w:gridSpan w:val="2"/>
            <w:tcBorders>
              <w:left w:val="single" w:sz="4" w:space="0" w:color="auto"/>
              <w:bottom w:val="single" w:sz="4" w:space="0" w:color="auto"/>
            </w:tcBorders>
          </w:tcPr>
          <w:p w14:paraId="4549E5C6" w14:textId="77777777" w:rsidR="00A15DDE" w:rsidRPr="001604A7" w:rsidRDefault="00A15DDE" w:rsidP="00904BAD">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3F00B798" w14:textId="77777777" w:rsidR="00A15DDE" w:rsidRPr="001604A7" w:rsidRDefault="00A15DDE" w:rsidP="00904BAD">
            <w:pPr>
              <w:pStyle w:val="CRCoverPage"/>
              <w:spacing w:after="0"/>
              <w:ind w:left="100"/>
              <w:rPr>
                <w:noProof/>
              </w:rPr>
            </w:pPr>
          </w:p>
        </w:tc>
      </w:tr>
    </w:tbl>
    <w:p w14:paraId="47550B59" w14:textId="77777777" w:rsidR="004D3E7D" w:rsidRPr="001604A7" w:rsidRDefault="004D3E7D" w:rsidP="004D3E7D">
      <w:pPr>
        <w:pStyle w:val="CRCoverPage"/>
        <w:spacing w:after="0"/>
        <w:rPr>
          <w:noProof/>
          <w:sz w:val="8"/>
          <w:szCs w:val="8"/>
        </w:rPr>
      </w:pPr>
    </w:p>
    <w:p w14:paraId="24A127AE" w14:textId="77777777" w:rsidR="00A15DDE" w:rsidRPr="001604A7" w:rsidRDefault="00A15DDE" w:rsidP="004D3E7D">
      <w:pPr>
        <w:pStyle w:val="CRCoverPage"/>
        <w:spacing w:after="0"/>
        <w:rPr>
          <w:noProof/>
          <w:sz w:val="8"/>
          <w:szCs w:val="8"/>
        </w:rPr>
      </w:pPr>
    </w:p>
    <w:p w14:paraId="557C0996" w14:textId="77777777" w:rsidR="00A15DDE" w:rsidRPr="001604A7" w:rsidRDefault="00A15DDE" w:rsidP="004D3E7D">
      <w:pPr>
        <w:pStyle w:val="CRCoverPage"/>
        <w:spacing w:after="0"/>
        <w:rPr>
          <w:noProof/>
          <w:sz w:val="8"/>
          <w:szCs w:val="8"/>
        </w:rPr>
      </w:pPr>
    </w:p>
    <w:p w14:paraId="1288B55C" w14:textId="77777777" w:rsidR="00A15DDE" w:rsidRPr="001604A7" w:rsidRDefault="00A15DDE" w:rsidP="004D3E7D">
      <w:pPr>
        <w:pStyle w:val="CRCoverPage"/>
        <w:spacing w:after="0"/>
        <w:rPr>
          <w:noProof/>
          <w:sz w:val="8"/>
          <w:szCs w:val="8"/>
        </w:rPr>
      </w:pPr>
    </w:p>
    <w:p w14:paraId="21A2332F" w14:textId="77777777" w:rsidR="00A15DDE" w:rsidRPr="001604A7" w:rsidRDefault="00A15DDE" w:rsidP="004D3E7D">
      <w:pPr>
        <w:pStyle w:val="CRCoverPage"/>
        <w:spacing w:after="0"/>
        <w:rPr>
          <w:noProof/>
          <w:sz w:val="8"/>
          <w:szCs w:val="8"/>
        </w:rPr>
      </w:pPr>
    </w:p>
    <w:p w14:paraId="669264B8" w14:textId="77777777" w:rsidR="004D3E7D" w:rsidRPr="001604A7" w:rsidRDefault="004D3E7D" w:rsidP="004D3E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1604A7">
        <w:rPr>
          <w:rFonts w:ascii="Arial" w:hAnsi="Arial"/>
          <w:i/>
          <w:color w:val="FF0000"/>
          <w:sz w:val="24"/>
        </w:rPr>
        <w:t>FIRST CHANGE</w:t>
      </w:r>
    </w:p>
    <w:bookmarkEnd w:id="1"/>
    <w:p w14:paraId="192ECE19" w14:textId="77777777" w:rsidR="007F28CE" w:rsidRDefault="007F28CE" w:rsidP="007F28CE">
      <w:pPr>
        <w:pStyle w:val="Heading3"/>
      </w:pPr>
      <w:r>
        <w:t>5.27.2</w:t>
      </w:r>
      <w:r>
        <w:tab/>
        <w:t>TSC Assistance Information (TSCAI)</w:t>
      </w:r>
    </w:p>
    <w:p w14:paraId="33A55419" w14:textId="77777777" w:rsidR="007F28CE" w:rsidRDefault="007F28CE" w:rsidP="007F28CE">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w:t>
      </w:r>
      <w:r w:rsidRPr="004D6D28">
        <w:t>or with dynamic grants. TSC assistance information, as defined in Table 5.27.2-1, is provided from SMF to 5G-AN, e.g. upon QoS flow establishment. The TS</w:t>
      </w:r>
      <w:r w:rsidR="00BA46A2" w:rsidRPr="004D6D28">
        <w:t>C</w:t>
      </w:r>
      <w:r w:rsidRPr="004D6D28">
        <w:t>AI parameters are set according to corresponding parameters obtained from the AF.</w:t>
      </w:r>
      <w:r w:rsidR="007F7084" w:rsidRPr="004D6D28">
        <w:t xml:space="preserve"> </w:t>
      </w:r>
      <w:bookmarkStart w:id="5" w:name="_Hlk5736800"/>
      <w:r w:rsidR="00680817" w:rsidRPr="004D6D28">
        <w:t>The maximum value of TSC Burst Size should be mapped to a 5QI with MDBV that is equal or higher.</w:t>
      </w:r>
      <w:bookmarkEnd w:id="5"/>
      <w:r w:rsidR="00680817" w:rsidRPr="004D6D28">
        <w:t xml:space="preserve"> </w:t>
      </w:r>
      <w:r w:rsidR="007F7084" w:rsidRPr="004D6D28">
        <w:t>For TSC QoS flows,</w:t>
      </w:r>
      <w:r w:rsidR="007F7084" w:rsidRPr="004D6D28">
        <w:rPr>
          <w:color w:val="FF0000"/>
        </w:rPr>
        <w:t xml:space="preserve"> </w:t>
      </w:r>
      <w:r w:rsidR="007F7084" w:rsidRPr="004D6D28">
        <w:t xml:space="preserve">MDBV (described in clause 5.7.3.7) is set to the </w:t>
      </w:r>
      <w:r w:rsidR="00486964" w:rsidRPr="004D6D28">
        <w:t xml:space="preserve">Maximum </w:t>
      </w:r>
      <w:r w:rsidR="00680817" w:rsidRPr="004D6D28">
        <w:t>Burst</w:t>
      </w:r>
      <w:r w:rsidR="007F7084" w:rsidRPr="004D6D28">
        <w:t xml:space="preserve"> Size</w:t>
      </w:r>
      <w:r w:rsidR="00486964" w:rsidRPr="004D6D28">
        <w:t xml:space="preserve"> of the aggregated TSC streams to be allocated to this QoS flow</w:t>
      </w:r>
      <w:r w:rsidR="007F7084" w:rsidRPr="004D6D28">
        <w:t xml:space="preserve">.  If the AF does not provide a TSC </w:t>
      </w:r>
      <w:r w:rsidR="00680817" w:rsidRPr="004D6D28">
        <w:t>Burst</w:t>
      </w:r>
      <w:r w:rsidR="007F7084" w:rsidRPr="004D6D28">
        <w:t xml:space="preserve"> Size for a</w:t>
      </w:r>
      <w:r w:rsidR="00486964" w:rsidRPr="004D6D28">
        <w:t xml:space="preserve">ggregated </w:t>
      </w:r>
      <w:r w:rsidR="007F7084" w:rsidRPr="004D6D28">
        <w:t xml:space="preserve">TSC </w:t>
      </w:r>
      <w:r w:rsidR="00680817" w:rsidRPr="004D6D28">
        <w:t>stream</w:t>
      </w:r>
      <w:r w:rsidR="00486964" w:rsidRPr="004D6D28">
        <w:t>s</w:t>
      </w:r>
      <w:r w:rsidR="007F7084" w:rsidRPr="004D6D28">
        <w:t>, then the MDBV is set to the default value for the TSC 5QI</w:t>
      </w:r>
      <w:r w:rsidR="00680817" w:rsidRPr="004D6D28">
        <w:t xml:space="preserve"> of the corresponding traffic class</w:t>
      </w:r>
      <w:r w:rsidR="007F7084" w:rsidRPr="004D6D28">
        <w:t>.</w:t>
      </w:r>
    </w:p>
    <w:p w14:paraId="689813B4" w14:textId="77777777" w:rsidR="007F28CE" w:rsidRDefault="007F28CE" w:rsidP="007F28CE">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630"/>
      </w:tblGrid>
      <w:tr w:rsidR="007F28CE" w14:paraId="0897A346" w14:textId="77777777" w:rsidTr="00053340">
        <w:tc>
          <w:tcPr>
            <w:tcW w:w="3227" w:type="dxa"/>
            <w:shd w:val="clear" w:color="auto" w:fill="auto"/>
          </w:tcPr>
          <w:p w14:paraId="2D38CB51" w14:textId="77777777" w:rsidR="007F28CE" w:rsidRDefault="007F28CE" w:rsidP="00053340">
            <w:pPr>
              <w:pStyle w:val="TAH"/>
            </w:pPr>
            <w:r>
              <w:t>Assistance Information</w:t>
            </w:r>
          </w:p>
        </w:tc>
        <w:tc>
          <w:tcPr>
            <w:tcW w:w="6630" w:type="dxa"/>
            <w:shd w:val="clear" w:color="auto" w:fill="auto"/>
          </w:tcPr>
          <w:p w14:paraId="76DC9D9E" w14:textId="77777777" w:rsidR="007F28CE" w:rsidRDefault="007F28CE" w:rsidP="00053340">
            <w:pPr>
              <w:pStyle w:val="TAH"/>
            </w:pPr>
            <w:r>
              <w:t>Description</w:t>
            </w:r>
          </w:p>
        </w:tc>
      </w:tr>
      <w:tr w:rsidR="007F28CE" w14:paraId="5C17B22F" w14:textId="77777777" w:rsidTr="00053340">
        <w:tc>
          <w:tcPr>
            <w:tcW w:w="3227" w:type="dxa"/>
            <w:shd w:val="clear" w:color="auto" w:fill="auto"/>
          </w:tcPr>
          <w:p w14:paraId="3C5F650F" w14:textId="77777777" w:rsidR="007F28CE" w:rsidRDefault="007F28CE" w:rsidP="00053340">
            <w:pPr>
              <w:pStyle w:val="TAL"/>
            </w:pPr>
            <w:r>
              <w:t>Flow Direction</w:t>
            </w:r>
          </w:p>
        </w:tc>
        <w:tc>
          <w:tcPr>
            <w:tcW w:w="6630" w:type="dxa"/>
            <w:shd w:val="clear" w:color="auto" w:fill="auto"/>
          </w:tcPr>
          <w:p w14:paraId="32B4C5DE" w14:textId="77777777" w:rsidR="007F28CE" w:rsidRPr="00CF4975" w:rsidRDefault="007F28CE" w:rsidP="00053340">
            <w:pPr>
              <w:pStyle w:val="TAL"/>
              <w:rPr>
                <w:lang w:val="en-GB"/>
              </w:rPr>
            </w:pPr>
            <w:r>
              <w:t>The direction of the TSC flow (uplink or downlink)</w:t>
            </w:r>
            <w:r w:rsidRPr="000727DE">
              <w:rPr>
                <w:lang w:val="en-GB"/>
              </w:rPr>
              <w:t>.</w:t>
            </w:r>
          </w:p>
        </w:tc>
      </w:tr>
      <w:tr w:rsidR="007F28CE" w14:paraId="1A7F9858" w14:textId="77777777" w:rsidTr="00053340">
        <w:tc>
          <w:tcPr>
            <w:tcW w:w="3227" w:type="dxa"/>
            <w:shd w:val="clear" w:color="auto" w:fill="auto"/>
          </w:tcPr>
          <w:p w14:paraId="141B9B6E" w14:textId="77777777" w:rsidR="007F28CE" w:rsidRDefault="007F28CE" w:rsidP="00053340">
            <w:pPr>
              <w:pStyle w:val="TAL"/>
            </w:pPr>
            <w:r>
              <w:t>Periodicity</w:t>
            </w:r>
          </w:p>
        </w:tc>
        <w:tc>
          <w:tcPr>
            <w:tcW w:w="6630" w:type="dxa"/>
            <w:shd w:val="clear" w:color="auto" w:fill="auto"/>
          </w:tcPr>
          <w:p w14:paraId="02268316" w14:textId="77777777" w:rsidR="007F28CE" w:rsidRDefault="007F28CE" w:rsidP="00053340">
            <w:pPr>
              <w:pStyle w:val="TAL"/>
            </w:pPr>
            <w:r>
              <w:t>It refers to the time period between start of two bursts.</w:t>
            </w:r>
          </w:p>
        </w:tc>
      </w:tr>
      <w:tr w:rsidR="007F28CE" w14:paraId="03073950" w14:textId="77777777" w:rsidTr="00053340">
        <w:tc>
          <w:tcPr>
            <w:tcW w:w="3227" w:type="dxa"/>
            <w:shd w:val="clear" w:color="auto" w:fill="auto"/>
          </w:tcPr>
          <w:p w14:paraId="2C042809" w14:textId="1D501A86" w:rsidR="007F28CE" w:rsidRDefault="007F28CE" w:rsidP="00053340">
            <w:pPr>
              <w:pStyle w:val="TAL"/>
            </w:pPr>
            <w:del w:id="6" w:author="Ericsson" w:date="2019-05-03T09:58:00Z">
              <w:r w:rsidDel="006A2DC1">
                <w:delText>Burst Arrival time</w:delText>
              </w:r>
            </w:del>
          </w:p>
        </w:tc>
        <w:tc>
          <w:tcPr>
            <w:tcW w:w="6630" w:type="dxa"/>
            <w:shd w:val="clear" w:color="auto" w:fill="auto"/>
          </w:tcPr>
          <w:p w14:paraId="3680B75D" w14:textId="5D1F8577" w:rsidR="007F28CE" w:rsidRDefault="007F28CE" w:rsidP="00053340">
            <w:pPr>
              <w:pStyle w:val="TAL"/>
            </w:pPr>
            <w:del w:id="7" w:author="Ericsson" w:date="2019-05-03T09:58:00Z">
              <w:r w:rsidDel="006A2DC1">
                <w:delText>The arrival time of the data burst at either the ingress of the RAN (downlink flow direction) or egress interface of the UE (uplink flow direction).</w:delText>
              </w:r>
            </w:del>
          </w:p>
        </w:tc>
      </w:tr>
    </w:tbl>
    <w:p w14:paraId="472E7353" w14:textId="77777777" w:rsidR="007F28CE" w:rsidRDefault="007F28CE" w:rsidP="007F28CE"/>
    <w:p w14:paraId="5C0B1902" w14:textId="77777777" w:rsidR="007F28CE" w:rsidRDefault="007F28CE" w:rsidP="007F28CE">
      <w:pPr>
        <w:pStyle w:val="EditorsNote"/>
      </w:pPr>
      <w:del w:id="8" w:author="Nokia-CK" w:date="2019-03-28T23:08:00Z">
        <w:r w:rsidDel="00D20C99">
          <w:delText>Editor's note:</w:delText>
        </w:r>
        <w:r w:rsidDel="00D20C99">
          <w:tab/>
          <w:delText>Burst size is needed for TSC QoS flows but how Burst size maps to MDBV is FFS.</w:delText>
        </w:r>
      </w:del>
    </w:p>
    <w:p w14:paraId="325A99C5" w14:textId="792C633D" w:rsidR="004D6D28" w:rsidRPr="00D06455" w:rsidDel="004602C1" w:rsidRDefault="007F28CE" w:rsidP="00D06455">
      <w:pPr>
        <w:pStyle w:val="EditorsNote"/>
        <w:rPr>
          <w:del w:id="9" w:author="Kun Wang" w:date="2019-04-29T14:37:00Z"/>
        </w:rPr>
      </w:pPr>
      <w:r>
        <w:t>Editor's note:</w:t>
      </w:r>
      <w:r>
        <w:tab/>
        <w:t>Need for other parameters (e.g. survival time) FFS.</w:t>
      </w:r>
    </w:p>
    <w:p w14:paraId="047324E8" w14:textId="77777777" w:rsidR="007F28CE" w:rsidRDefault="007F28CE" w:rsidP="007F28CE">
      <w:pPr>
        <w:pStyle w:val="EditorsNote"/>
      </w:pPr>
      <w:r>
        <w:t>Editor's note:</w:t>
      </w:r>
      <w:r>
        <w:tab/>
        <w:t>Which clock the periodicity and burst arrival time refer to is FFS.</w:t>
      </w:r>
    </w:p>
    <w:p w14:paraId="505B82B1" w14:textId="77777777" w:rsidR="005D73BD" w:rsidRPr="001604A7" w:rsidRDefault="005D73BD" w:rsidP="00D20C99">
      <w:pPr>
        <w:pStyle w:val="TF"/>
        <w:jc w:val="left"/>
        <w:rPr>
          <w:lang w:val="en-GB" w:eastAsia="ko-KR"/>
        </w:rPr>
      </w:pPr>
    </w:p>
    <w:p w14:paraId="61B192CC" w14:textId="77777777" w:rsidR="00841B0B" w:rsidRPr="00D20C99" w:rsidRDefault="00904BAD" w:rsidP="00D20C9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1604A7">
        <w:rPr>
          <w:rFonts w:ascii="Arial" w:hAnsi="Arial"/>
          <w:i/>
          <w:color w:val="FF0000"/>
          <w:sz w:val="24"/>
        </w:rPr>
        <w:t>END OF CHANGES</w:t>
      </w:r>
    </w:p>
    <w:sectPr w:rsidR="00841B0B" w:rsidRPr="00D20C9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348FF" w14:textId="77777777" w:rsidR="00956364" w:rsidRDefault="00956364">
      <w:r>
        <w:separator/>
      </w:r>
    </w:p>
  </w:endnote>
  <w:endnote w:type="continuationSeparator" w:id="0">
    <w:p w14:paraId="47EB50C6" w14:textId="77777777" w:rsidR="00956364" w:rsidRDefault="00956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CE592" w14:textId="77777777" w:rsidR="00B13D13" w:rsidRDefault="00B13D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91CA4" w14:textId="77777777" w:rsidR="00956364" w:rsidRDefault="00956364">
      <w:r>
        <w:separator/>
      </w:r>
    </w:p>
  </w:footnote>
  <w:footnote w:type="continuationSeparator" w:id="0">
    <w:p w14:paraId="3B32A151" w14:textId="77777777" w:rsidR="00956364" w:rsidRDefault="00956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A208E" w14:textId="77777777" w:rsidR="005B058C" w:rsidRDefault="005B058C">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1F5FCFBD" w14:textId="77777777" w:rsidR="00B13D13" w:rsidRPr="005B058C" w:rsidRDefault="00B13D13" w:rsidP="005B05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0B527AC1"/>
    <w:multiLevelType w:val="hybridMultilevel"/>
    <w:tmpl w:val="10B676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B25ABF"/>
    <w:multiLevelType w:val="hybridMultilevel"/>
    <w:tmpl w:val="42F2A5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6C2D4C"/>
    <w:multiLevelType w:val="multilevel"/>
    <w:tmpl w:val="EF726C46"/>
    <w:lvl w:ilvl="0">
      <w:start w:val="1"/>
      <w:numFmt w:val="decimal"/>
      <w:lvlText w:val="%1.0"/>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708" w:hanging="1140"/>
      </w:pPr>
      <w:rPr>
        <w:rFonts w:hint="default"/>
      </w:rPr>
    </w:lvl>
    <w:lvl w:ilvl="3">
      <w:start w:val="1"/>
      <w:numFmt w:val="decimal"/>
      <w:lvlText w:val="%1.%2.%3.%4"/>
      <w:lvlJc w:val="left"/>
      <w:pPr>
        <w:ind w:left="1992" w:hanging="1140"/>
      </w:pPr>
      <w:rPr>
        <w:rFonts w:hint="default"/>
      </w:rPr>
    </w:lvl>
    <w:lvl w:ilvl="4">
      <w:start w:val="1"/>
      <w:numFmt w:val="decimal"/>
      <w:lvlText w:val="%1.%2.%3.%4.%5"/>
      <w:lvlJc w:val="left"/>
      <w:pPr>
        <w:ind w:left="2276" w:hanging="1140"/>
      </w:pPr>
      <w:rPr>
        <w:rFonts w:hint="default"/>
      </w:rPr>
    </w:lvl>
    <w:lvl w:ilvl="5">
      <w:start w:val="1"/>
      <w:numFmt w:val="decimal"/>
      <w:lvlText w:val="%1.%2.%3.%4.%5.%6"/>
      <w:lvlJc w:val="left"/>
      <w:pPr>
        <w:ind w:left="2560" w:hanging="1140"/>
      </w:pPr>
      <w:rPr>
        <w:rFonts w:hint="default"/>
      </w:rPr>
    </w:lvl>
    <w:lvl w:ilvl="6">
      <w:start w:val="1"/>
      <w:numFmt w:val="decimal"/>
      <w:lvlText w:val="%1.%2.%3.%4.%5.%6.%7"/>
      <w:lvlJc w:val="left"/>
      <w:pPr>
        <w:ind w:left="2844" w:hanging="11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231941B8"/>
    <w:multiLevelType w:val="hybridMultilevel"/>
    <w:tmpl w:val="151C18C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36C2D99"/>
    <w:multiLevelType w:val="hybridMultilevel"/>
    <w:tmpl w:val="28D2541C"/>
    <w:lvl w:ilvl="0" w:tplc="A7E20C7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CA04250"/>
    <w:multiLevelType w:val="hybridMultilevel"/>
    <w:tmpl w:val="39108CE0"/>
    <w:lvl w:ilvl="0" w:tplc="9B14B74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E95549"/>
    <w:multiLevelType w:val="hybridMultilevel"/>
    <w:tmpl w:val="10B676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5C0F9C"/>
    <w:multiLevelType w:val="hybridMultilevel"/>
    <w:tmpl w:val="963C132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4FB3F5F"/>
    <w:multiLevelType w:val="hybridMultilevel"/>
    <w:tmpl w:val="B5169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2F0326"/>
    <w:multiLevelType w:val="hybridMultilevel"/>
    <w:tmpl w:val="1F7AE1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764F15"/>
    <w:multiLevelType w:val="hybridMultilevel"/>
    <w:tmpl w:val="18E8F968"/>
    <w:lvl w:ilvl="0" w:tplc="006C74FA">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194435"/>
    <w:multiLevelType w:val="hybridMultilevel"/>
    <w:tmpl w:val="DE54E40C"/>
    <w:lvl w:ilvl="0" w:tplc="0F580D34">
      <w:start w:val="20"/>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BFB0314"/>
    <w:multiLevelType w:val="hybridMultilevel"/>
    <w:tmpl w:val="A4803C5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60D63C49"/>
    <w:multiLevelType w:val="hybridMultilevel"/>
    <w:tmpl w:val="0AD27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7F3802"/>
    <w:multiLevelType w:val="hybridMultilevel"/>
    <w:tmpl w:val="BC4A1DF6"/>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6" w15:restartNumberingAfterBreak="0">
    <w:nsid w:val="73183188"/>
    <w:multiLevelType w:val="hybridMultilevel"/>
    <w:tmpl w:val="151C18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5215229"/>
    <w:multiLevelType w:val="hybridMultilevel"/>
    <w:tmpl w:val="5936FC94"/>
    <w:lvl w:ilvl="0" w:tplc="A7E20C7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F4B40B0"/>
    <w:multiLevelType w:val="hybridMultilevel"/>
    <w:tmpl w:val="A7DE9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2"/>
  </w:num>
  <w:num w:numId="4">
    <w:abstractNumId w:val="1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4"/>
  </w:num>
  <w:num w:numId="8">
    <w:abstractNumId w:val="13"/>
  </w:num>
  <w:num w:numId="9">
    <w:abstractNumId w:val="10"/>
  </w:num>
  <w:num w:numId="10">
    <w:abstractNumId w:val="6"/>
  </w:num>
  <w:num w:numId="11">
    <w:abstractNumId w:val="18"/>
  </w:num>
  <w:num w:numId="12">
    <w:abstractNumId w:val="9"/>
  </w:num>
  <w:num w:numId="13">
    <w:abstractNumId w:val="8"/>
  </w:num>
  <w:num w:numId="14">
    <w:abstractNumId w:val="1"/>
  </w:num>
  <w:num w:numId="15">
    <w:abstractNumId w:val="7"/>
  </w:num>
  <w:num w:numId="16">
    <w:abstractNumId w:val="17"/>
  </w:num>
  <w:num w:numId="17">
    <w:abstractNumId w:val="5"/>
  </w:num>
  <w:num w:numId="18">
    <w:abstractNumId w:val="11"/>
  </w:num>
  <w:num w:numId="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Kun Wang">
    <w15:presenceInfo w15:providerId="None" w15:userId="Ku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CDD"/>
    <w:rsid w:val="00002A93"/>
    <w:rsid w:val="00003E25"/>
    <w:rsid w:val="000048E9"/>
    <w:rsid w:val="0000556A"/>
    <w:rsid w:val="00010122"/>
    <w:rsid w:val="00010343"/>
    <w:rsid w:val="000104C1"/>
    <w:rsid w:val="000136DD"/>
    <w:rsid w:val="0001502C"/>
    <w:rsid w:val="000158B4"/>
    <w:rsid w:val="00020006"/>
    <w:rsid w:val="0002006A"/>
    <w:rsid w:val="000200BA"/>
    <w:rsid w:val="00020CB2"/>
    <w:rsid w:val="00021D84"/>
    <w:rsid w:val="00022472"/>
    <w:rsid w:val="00022C55"/>
    <w:rsid w:val="000236CE"/>
    <w:rsid w:val="000240D3"/>
    <w:rsid w:val="00026ECE"/>
    <w:rsid w:val="00027D63"/>
    <w:rsid w:val="00030948"/>
    <w:rsid w:val="00031090"/>
    <w:rsid w:val="000332C8"/>
    <w:rsid w:val="00033397"/>
    <w:rsid w:val="000341BD"/>
    <w:rsid w:val="00037A07"/>
    <w:rsid w:val="00040095"/>
    <w:rsid w:val="00040C87"/>
    <w:rsid w:val="000412C7"/>
    <w:rsid w:val="00043053"/>
    <w:rsid w:val="00043979"/>
    <w:rsid w:val="00044083"/>
    <w:rsid w:val="0004459F"/>
    <w:rsid w:val="0004556D"/>
    <w:rsid w:val="00047705"/>
    <w:rsid w:val="00047714"/>
    <w:rsid w:val="0004799D"/>
    <w:rsid w:val="00047E64"/>
    <w:rsid w:val="00047F44"/>
    <w:rsid w:val="000507B2"/>
    <w:rsid w:val="00051834"/>
    <w:rsid w:val="000523E4"/>
    <w:rsid w:val="0005280C"/>
    <w:rsid w:val="00053340"/>
    <w:rsid w:val="00054A22"/>
    <w:rsid w:val="00056CFB"/>
    <w:rsid w:val="00057C85"/>
    <w:rsid w:val="00060EC5"/>
    <w:rsid w:val="0006130C"/>
    <w:rsid w:val="00062FFE"/>
    <w:rsid w:val="00064F5C"/>
    <w:rsid w:val="000655A6"/>
    <w:rsid w:val="00065AF7"/>
    <w:rsid w:val="00066A04"/>
    <w:rsid w:val="000700ED"/>
    <w:rsid w:val="000701F3"/>
    <w:rsid w:val="00070913"/>
    <w:rsid w:val="00070C9F"/>
    <w:rsid w:val="00071ABD"/>
    <w:rsid w:val="00073CE7"/>
    <w:rsid w:val="00075028"/>
    <w:rsid w:val="00075F93"/>
    <w:rsid w:val="0008012E"/>
    <w:rsid w:val="00080512"/>
    <w:rsid w:val="000828C2"/>
    <w:rsid w:val="00084DF8"/>
    <w:rsid w:val="000853B2"/>
    <w:rsid w:val="0009325B"/>
    <w:rsid w:val="00094A6A"/>
    <w:rsid w:val="00095FF7"/>
    <w:rsid w:val="00096A49"/>
    <w:rsid w:val="0009768F"/>
    <w:rsid w:val="0009778E"/>
    <w:rsid w:val="000A1283"/>
    <w:rsid w:val="000A2C96"/>
    <w:rsid w:val="000B0E03"/>
    <w:rsid w:val="000B1C33"/>
    <w:rsid w:val="000B1F51"/>
    <w:rsid w:val="000B5680"/>
    <w:rsid w:val="000B6ABB"/>
    <w:rsid w:val="000B777D"/>
    <w:rsid w:val="000C0C49"/>
    <w:rsid w:val="000C24B4"/>
    <w:rsid w:val="000C55F6"/>
    <w:rsid w:val="000C617A"/>
    <w:rsid w:val="000D083B"/>
    <w:rsid w:val="000D0C94"/>
    <w:rsid w:val="000D26EE"/>
    <w:rsid w:val="000D3BBF"/>
    <w:rsid w:val="000D4BC3"/>
    <w:rsid w:val="000D554A"/>
    <w:rsid w:val="000D58AB"/>
    <w:rsid w:val="000D702D"/>
    <w:rsid w:val="000D7F86"/>
    <w:rsid w:val="000E2061"/>
    <w:rsid w:val="000E4768"/>
    <w:rsid w:val="000E4820"/>
    <w:rsid w:val="000E4EA1"/>
    <w:rsid w:val="000E5719"/>
    <w:rsid w:val="000E7136"/>
    <w:rsid w:val="000E76E7"/>
    <w:rsid w:val="000F228C"/>
    <w:rsid w:val="000F322F"/>
    <w:rsid w:val="000F39A9"/>
    <w:rsid w:val="000F4B5D"/>
    <w:rsid w:val="000F597B"/>
    <w:rsid w:val="000F5997"/>
    <w:rsid w:val="000F5D98"/>
    <w:rsid w:val="000F7737"/>
    <w:rsid w:val="000F7F56"/>
    <w:rsid w:val="00100D3B"/>
    <w:rsid w:val="00102ED6"/>
    <w:rsid w:val="00103DB8"/>
    <w:rsid w:val="00105906"/>
    <w:rsid w:val="0010665B"/>
    <w:rsid w:val="00106A2C"/>
    <w:rsid w:val="00107668"/>
    <w:rsid w:val="00107B06"/>
    <w:rsid w:val="00110156"/>
    <w:rsid w:val="00110277"/>
    <w:rsid w:val="00111D2C"/>
    <w:rsid w:val="00116B92"/>
    <w:rsid w:val="00117A94"/>
    <w:rsid w:val="0012289A"/>
    <w:rsid w:val="0012358D"/>
    <w:rsid w:val="00123F97"/>
    <w:rsid w:val="00124DA7"/>
    <w:rsid w:val="00124DF6"/>
    <w:rsid w:val="00126BB7"/>
    <w:rsid w:val="00127AFA"/>
    <w:rsid w:val="00130CE7"/>
    <w:rsid w:val="001310BE"/>
    <w:rsid w:val="00131B31"/>
    <w:rsid w:val="00134504"/>
    <w:rsid w:val="0013662F"/>
    <w:rsid w:val="00137E33"/>
    <w:rsid w:val="001401C9"/>
    <w:rsid w:val="00141584"/>
    <w:rsid w:val="00141849"/>
    <w:rsid w:val="0014338F"/>
    <w:rsid w:val="0014586E"/>
    <w:rsid w:val="00146AAC"/>
    <w:rsid w:val="001474BF"/>
    <w:rsid w:val="00147CE0"/>
    <w:rsid w:val="00147E9C"/>
    <w:rsid w:val="00151406"/>
    <w:rsid w:val="001554E7"/>
    <w:rsid w:val="0015621B"/>
    <w:rsid w:val="001604A7"/>
    <w:rsid w:val="00160880"/>
    <w:rsid w:val="00160FAF"/>
    <w:rsid w:val="001617BA"/>
    <w:rsid w:val="001624FD"/>
    <w:rsid w:val="00162905"/>
    <w:rsid w:val="00164136"/>
    <w:rsid w:val="00164309"/>
    <w:rsid w:val="00164E77"/>
    <w:rsid w:val="00165BD2"/>
    <w:rsid w:val="0016670F"/>
    <w:rsid w:val="00166CB5"/>
    <w:rsid w:val="00167A07"/>
    <w:rsid w:val="00167C98"/>
    <w:rsid w:val="001704F0"/>
    <w:rsid w:val="00170F63"/>
    <w:rsid w:val="0017199C"/>
    <w:rsid w:val="00173411"/>
    <w:rsid w:val="001738C5"/>
    <w:rsid w:val="001739AF"/>
    <w:rsid w:val="001742C1"/>
    <w:rsid w:val="0018033A"/>
    <w:rsid w:val="001810FE"/>
    <w:rsid w:val="001829EF"/>
    <w:rsid w:val="00182DED"/>
    <w:rsid w:val="0018446D"/>
    <w:rsid w:val="00184EB0"/>
    <w:rsid w:val="00186DAB"/>
    <w:rsid w:val="0019067B"/>
    <w:rsid w:val="00194B70"/>
    <w:rsid w:val="00194E42"/>
    <w:rsid w:val="001951E9"/>
    <w:rsid w:val="00196713"/>
    <w:rsid w:val="00196F0A"/>
    <w:rsid w:val="0019799D"/>
    <w:rsid w:val="001A09BC"/>
    <w:rsid w:val="001A1BE5"/>
    <w:rsid w:val="001A1CCC"/>
    <w:rsid w:val="001A1D87"/>
    <w:rsid w:val="001A5ACE"/>
    <w:rsid w:val="001B074A"/>
    <w:rsid w:val="001B1C5D"/>
    <w:rsid w:val="001B2BA4"/>
    <w:rsid w:val="001B36F9"/>
    <w:rsid w:val="001B3912"/>
    <w:rsid w:val="001B5504"/>
    <w:rsid w:val="001B5B65"/>
    <w:rsid w:val="001C0C0B"/>
    <w:rsid w:val="001C2265"/>
    <w:rsid w:val="001C4845"/>
    <w:rsid w:val="001C5E06"/>
    <w:rsid w:val="001C7CB0"/>
    <w:rsid w:val="001D02C2"/>
    <w:rsid w:val="001D27E0"/>
    <w:rsid w:val="001D29A0"/>
    <w:rsid w:val="001D3751"/>
    <w:rsid w:val="001D4754"/>
    <w:rsid w:val="001D58F2"/>
    <w:rsid w:val="001D6120"/>
    <w:rsid w:val="001D6745"/>
    <w:rsid w:val="001D68F5"/>
    <w:rsid w:val="001D69A4"/>
    <w:rsid w:val="001E0205"/>
    <w:rsid w:val="001E0734"/>
    <w:rsid w:val="001E0FDE"/>
    <w:rsid w:val="001E4E20"/>
    <w:rsid w:val="001E7C2F"/>
    <w:rsid w:val="001F06FD"/>
    <w:rsid w:val="001F0DC5"/>
    <w:rsid w:val="001F168B"/>
    <w:rsid w:val="001F2FB1"/>
    <w:rsid w:val="001F3F7C"/>
    <w:rsid w:val="001F4A13"/>
    <w:rsid w:val="001F569A"/>
    <w:rsid w:val="001F5F0E"/>
    <w:rsid w:val="001F64E4"/>
    <w:rsid w:val="001F6814"/>
    <w:rsid w:val="001F6976"/>
    <w:rsid w:val="001F7E87"/>
    <w:rsid w:val="0020281B"/>
    <w:rsid w:val="00204EDE"/>
    <w:rsid w:val="00205601"/>
    <w:rsid w:val="00206C64"/>
    <w:rsid w:val="002109E2"/>
    <w:rsid w:val="00211FEB"/>
    <w:rsid w:val="00212E97"/>
    <w:rsid w:val="0021461C"/>
    <w:rsid w:val="002148F5"/>
    <w:rsid w:val="00216D77"/>
    <w:rsid w:val="00220560"/>
    <w:rsid w:val="00223B5C"/>
    <w:rsid w:val="00224B64"/>
    <w:rsid w:val="00226A05"/>
    <w:rsid w:val="00227535"/>
    <w:rsid w:val="002300D7"/>
    <w:rsid w:val="002340D8"/>
    <w:rsid w:val="002347A2"/>
    <w:rsid w:val="0023522E"/>
    <w:rsid w:val="002352C5"/>
    <w:rsid w:val="002354FC"/>
    <w:rsid w:val="0023611B"/>
    <w:rsid w:val="002365D8"/>
    <w:rsid w:val="00240329"/>
    <w:rsid w:val="002431F6"/>
    <w:rsid w:val="00243C85"/>
    <w:rsid w:val="002446F2"/>
    <w:rsid w:val="002453E5"/>
    <w:rsid w:val="00247FE5"/>
    <w:rsid w:val="00250EB1"/>
    <w:rsid w:val="00250F6C"/>
    <w:rsid w:val="00252013"/>
    <w:rsid w:val="0025467A"/>
    <w:rsid w:val="002546C7"/>
    <w:rsid w:val="002549BB"/>
    <w:rsid w:val="00255BF5"/>
    <w:rsid w:val="002569CC"/>
    <w:rsid w:val="00256C52"/>
    <w:rsid w:val="002573A7"/>
    <w:rsid w:val="00260349"/>
    <w:rsid w:val="00261B19"/>
    <w:rsid w:val="002650AA"/>
    <w:rsid w:val="0026562C"/>
    <w:rsid w:val="0026601B"/>
    <w:rsid w:val="0026700F"/>
    <w:rsid w:val="00270868"/>
    <w:rsid w:val="00271C03"/>
    <w:rsid w:val="00273670"/>
    <w:rsid w:val="00273AFF"/>
    <w:rsid w:val="00273C2E"/>
    <w:rsid w:val="0027667A"/>
    <w:rsid w:val="00276C7B"/>
    <w:rsid w:val="00281A35"/>
    <w:rsid w:val="00283353"/>
    <w:rsid w:val="00284798"/>
    <w:rsid w:val="00285231"/>
    <w:rsid w:val="0028651B"/>
    <w:rsid w:val="00287B70"/>
    <w:rsid w:val="002946DB"/>
    <w:rsid w:val="00295E7D"/>
    <w:rsid w:val="00296F7F"/>
    <w:rsid w:val="00297555"/>
    <w:rsid w:val="00297A20"/>
    <w:rsid w:val="002A0A31"/>
    <w:rsid w:val="002A0C86"/>
    <w:rsid w:val="002A3641"/>
    <w:rsid w:val="002A42C5"/>
    <w:rsid w:val="002A4584"/>
    <w:rsid w:val="002A56E0"/>
    <w:rsid w:val="002A66E1"/>
    <w:rsid w:val="002A74C2"/>
    <w:rsid w:val="002A74DE"/>
    <w:rsid w:val="002A7CBF"/>
    <w:rsid w:val="002B2356"/>
    <w:rsid w:val="002B2700"/>
    <w:rsid w:val="002B4126"/>
    <w:rsid w:val="002B418A"/>
    <w:rsid w:val="002B4226"/>
    <w:rsid w:val="002B55BC"/>
    <w:rsid w:val="002B6D66"/>
    <w:rsid w:val="002B717B"/>
    <w:rsid w:val="002C0905"/>
    <w:rsid w:val="002C31FF"/>
    <w:rsid w:val="002C4631"/>
    <w:rsid w:val="002C4B7E"/>
    <w:rsid w:val="002C5A4E"/>
    <w:rsid w:val="002C60BA"/>
    <w:rsid w:val="002C7B8D"/>
    <w:rsid w:val="002D0D1E"/>
    <w:rsid w:val="002D0E7D"/>
    <w:rsid w:val="002D0F2E"/>
    <w:rsid w:val="002D19E7"/>
    <w:rsid w:val="002D1AF0"/>
    <w:rsid w:val="002D20A3"/>
    <w:rsid w:val="002D219E"/>
    <w:rsid w:val="002D24E1"/>
    <w:rsid w:val="002D3BEF"/>
    <w:rsid w:val="002D590A"/>
    <w:rsid w:val="002D65F9"/>
    <w:rsid w:val="002D7490"/>
    <w:rsid w:val="002E07EF"/>
    <w:rsid w:val="002E0DE8"/>
    <w:rsid w:val="002E2CFC"/>
    <w:rsid w:val="002E567E"/>
    <w:rsid w:val="002E5A2C"/>
    <w:rsid w:val="002E6030"/>
    <w:rsid w:val="002E7DF3"/>
    <w:rsid w:val="002F208C"/>
    <w:rsid w:val="002F3B4F"/>
    <w:rsid w:val="002F3F8E"/>
    <w:rsid w:val="002F56FA"/>
    <w:rsid w:val="002F68E0"/>
    <w:rsid w:val="002F6CE9"/>
    <w:rsid w:val="002F7278"/>
    <w:rsid w:val="002F7CA9"/>
    <w:rsid w:val="00301128"/>
    <w:rsid w:val="00302249"/>
    <w:rsid w:val="00304318"/>
    <w:rsid w:val="003044EF"/>
    <w:rsid w:val="0030464B"/>
    <w:rsid w:val="00305FCD"/>
    <w:rsid w:val="003066AC"/>
    <w:rsid w:val="003076B8"/>
    <w:rsid w:val="003109A9"/>
    <w:rsid w:val="003116EA"/>
    <w:rsid w:val="0031363F"/>
    <w:rsid w:val="00314B03"/>
    <w:rsid w:val="003158C7"/>
    <w:rsid w:val="00315F12"/>
    <w:rsid w:val="00316CB5"/>
    <w:rsid w:val="003172DC"/>
    <w:rsid w:val="00317841"/>
    <w:rsid w:val="003178AD"/>
    <w:rsid w:val="003211AF"/>
    <w:rsid w:val="0032233B"/>
    <w:rsid w:val="00322E20"/>
    <w:rsid w:val="003235D7"/>
    <w:rsid w:val="00323B14"/>
    <w:rsid w:val="003248DC"/>
    <w:rsid w:val="00326872"/>
    <w:rsid w:val="00327C83"/>
    <w:rsid w:val="00332210"/>
    <w:rsid w:val="00332633"/>
    <w:rsid w:val="003338DD"/>
    <w:rsid w:val="00334DF9"/>
    <w:rsid w:val="00335AEC"/>
    <w:rsid w:val="0034439E"/>
    <w:rsid w:val="003451B8"/>
    <w:rsid w:val="00345B71"/>
    <w:rsid w:val="0035462D"/>
    <w:rsid w:val="00355507"/>
    <w:rsid w:val="00355532"/>
    <w:rsid w:val="00355BFB"/>
    <w:rsid w:val="0036018A"/>
    <w:rsid w:val="00360807"/>
    <w:rsid w:val="003618C7"/>
    <w:rsid w:val="00362A1F"/>
    <w:rsid w:val="00362C50"/>
    <w:rsid w:val="00363AB1"/>
    <w:rsid w:val="003645B2"/>
    <w:rsid w:val="003658EB"/>
    <w:rsid w:val="00365C2C"/>
    <w:rsid w:val="00365FCE"/>
    <w:rsid w:val="00367B04"/>
    <w:rsid w:val="00370765"/>
    <w:rsid w:val="00373046"/>
    <w:rsid w:val="00375A93"/>
    <w:rsid w:val="00376EB0"/>
    <w:rsid w:val="00377456"/>
    <w:rsid w:val="003776BD"/>
    <w:rsid w:val="003801B7"/>
    <w:rsid w:val="00382084"/>
    <w:rsid w:val="00382BEF"/>
    <w:rsid w:val="00385E0B"/>
    <w:rsid w:val="00387799"/>
    <w:rsid w:val="003878D7"/>
    <w:rsid w:val="00390580"/>
    <w:rsid w:val="00391C2F"/>
    <w:rsid w:val="00393263"/>
    <w:rsid w:val="00395C4A"/>
    <w:rsid w:val="00396420"/>
    <w:rsid w:val="003A2937"/>
    <w:rsid w:val="003A3724"/>
    <w:rsid w:val="003A3E7C"/>
    <w:rsid w:val="003A4C3F"/>
    <w:rsid w:val="003A51F5"/>
    <w:rsid w:val="003A7805"/>
    <w:rsid w:val="003B1BC6"/>
    <w:rsid w:val="003B4A68"/>
    <w:rsid w:val="003B4B5C"/>
    <w:rsid w:val="003B5713"/>
    <w:rsid w:val="003C0054"/>
    <w:rsid w:val="003C010D"/>
    <w:rsid w:val="003C1AD2"/>
    <w:rsid w:val="003C2269"/>
    <w:rsid w:val="003C2D56"/>
    <w:rsid w:val="003C3971"/>
    <w:rsid w:val="003C3A79"/>
    <w:rsid w:val="003C3BD0"/>
    <w:rsid w:val="003C3E4A"/>
    <w:rsid w:val="003C42EF"/>
    <w:rsid w:val="003C58E3"/>
    <w:rsid w:val="003C6531"/>
    <w:rsid w:val="003D00C6"/>
    <w:rsid w:val="003D1CB5"/>
    <w:rsid w:val="003D2B7B"/>
    <w:rsid w:val="003D2BB2"/>
    <w:rsid w:val="003D3E25"/>
    <w:rsid w:val="003D3F11"/>
    <w:rsid w:val="003D630E"/>
    <w:rsid w:val="003E08A6"/>
    <w:rsid w:val="003E1A86"/>
    <w:rsid w:val="003E1D61"/>
    <w:rsid w:val="003E20A2"/>
    <w:rsid w:val="003E3D2F"/>
    <w:rsid w:val="003E4285"/>
    <w:rsid w:val="003E564E"/>
    <w:rsid w:val="003E7C60"/>
    <w:rsid w:val="003E7F48"/>
    <w:rsid w:val="003F0195"/>
    <w:rsid w:val="003F16A8"/>
    <w:rsid w:val="003F3BB4"/>
    <w:rsid w:val="003F5456"/>
    <w:rsid w:val="003F57C1"/>
    <w:rsid w:val="003F7B9E"/>
    <w:rsid w:val="004023AA"/>
    <w:rsid w:val="00403808"/>
    <w:rsid w:val="0040768B"/>
    <w:rsid w:val="00407EAC"/>
    <w:rsid w:val="004104E4"/>
    <w:rsid w:val="00411BE4"/>
    <w:rsid w:val="0041248A"/>
    <w:rsid w:val="00412A2F"/>
    <w:rsid w:val="0041447E"/>
    <w:rsid w:val="00414D26"/>
    <w:rsid w:val="004150FC"/>
    <w:rsid w:val="0041611C"/>
    <w:rsid w:val="00417198"/>
    <w:rsid w:val="00422874"/>
    <w:rsid w:val="00423507"/>
    <w:rsid w:val="0042557F"/>
    <w:rsid w:val="00425D76"/>
    <w:rsid w:val="00430F08"/>
    <w:rsid w:val="00431542"/>
    <w:rsid w:val="004322D7"/>
    <w:rsid w:val="004344DC"/>
    <w:rsid w:val="00435C55"/>
    <w:rsid w:val="0044014C"/>
    <w:rsid w:val="00440BF8"/>
    <w:rsid w:val="00443E54"/>
    <w:rsid w:val="004453B9"/>
    <w:rsid w:val="00445929"/>
    <w:rsid w:val="00446B79"/>
    <w:rsid w:val="004470BC"/>
    <w:rsid w:val="0045125D"/>
    <w:rsid w:val="00451ED2"/>
    <w:rsid w:val="00452253"/>
    <w:rsid w:val="00452867"/>
    <w:rsid w:val="004529B0"/>
    <w:rsid w:val="00453651"/>
    <w:rsid w:val="004538F0"/>
    <w:rsid w:val="00456BF8"/>
    <w:rsid w:val="004602C1"/>
    <w:rsid w:val="00460375"/>
    <w:rsid w:val="00460675"/>
    <w:rsid w:val="00460758"/>
    <w:rsid w:val="004621BA"/>
    <w:rsid w:val="00462606"/>
    <w:rsid w:val="0046293D"/>
    <w:rsid w:val="00462A9D"/>
    <w:rsid w:val="00462F42"/>
    <w:rsid w:val="00462FED"/>
    <w:rsid w:val="00463A62"/>
    <w:rsid w:val="00471AC3"/>
    <w:rsid w:val="00472C4F"/>
    <w:rsid w:val="00473996"/>
    <w:rsid w:val="004739BC"/>
    <w:rsid w:val="004740B0"/>
    <w:rsid w:val="004751F3"/>
    <w:rsid w:val="004753BF"/>
    <w:rsid w:val="00476422"/>
    <w:rsid w:val="00477203"/>
    <w:rsid w:val="0048058C"/>
    <w:rsid w:val="00482CDB"/>
    <w:rsid w:val="004833BD"/>
    <w:rsid w:val="00483C8E"/>
    <w:rsid w:val="004848D2"/>
    <w:rsid w:val="00484F85"/>
    <w:rsid w:val="00485B08"/>
    <w:rsid w:val="00486964"/>
    <w:rsid w:val="004916C3"/>
    <w:rsid w:val="00492114"/>
    <w:rsid w:val="00493005"/>
    <w:rsid w:val="00494045"/>
    <w:rsid w:val="00494BDF"/>
    <w:rsid w:val="00495660"/>
    <w:rsid w:val="0049616C"/>
    <w:rsid w:val="00497864"/>
    <w:rsid w:val="004A0252"/>
    <w:rsid w:val="004A03AC"/>
    <w:rsid w:val="004A0697"/>
    <w:rsid w:val="004A11A8"/>
    <w:rsid w:val="004A1D01"/>
    <w:rsid w:val="004A3D98"/>
    <w:rsid w:val="004A470E"/>
    <w:rsid w:val="004A5873"/>
    <w:rsid w:val="004A6F48"/>
    <w:rsid w:val="004B08CA"/>
    <w:rsid w:val="004B285C"/>
    <w:rsid w:val="004B2AE3"/>
    <w:rsid w:val="004B420D"/>
    <w:rsid w:val="004B4585"/>
    <w:rsid w:val="004B4ECD"/>
    <w:rsid w:val="004B5B7A"/>
    <w:rsid w:val="004B624C"/>
    <w:rsid w:val="004B799C"/>
    <w:rsid w:val="004C2882"/>
    <w:rsid w:val="004C33F7"/>
    <w:rsid w:val="004C3BC6"/>
    <w:rsid w:val="004C4875"/>
    <w:rsid w:val="004C5FF0"/>
    <w:rsid w:val="004C6DBB"/>
    <w:rsid w:val="004D06C0"/>
    <w:rsid w:val="004D0976"/>
    <w:rsid w:val="004D1306"/>
    <w:rsid w:val="004D3578"/>
    <w:rsid w:val="004D3CDE"/>
    <w:rsid w:val="004D3E7D"/>
    <w:rsid w:val="004D3FEA"/>
    <w:rsid w:val="004D42E3"/>
    <w:rsid w:val="004D559A"/>
    <w:rsid w:val="004D5986"/>
    <w:rsid w:val="004D695A"/>
    <w:rsid w:val="004D6D28"/>
    <w:rsid w:val="004E1339"/>
    <w:rsid w:val="004E147E"/>
    <w:rsid w:val="004E17A9"/>
    <w:rsid w:val="004E19EE"/>
    <w:rsid w:val="004E1C87"/>
    <w:rsid w:val="004E213A"/>
    <w:rsid w:val="004E48F7"/>
    <w:rsid w:val="004E4FA2"/>
    <w:rsid w:val="004E5136"/>
    <w:rsid w:val="004E534B"/>
    <w:rsid w:val="004E57CC"/>
    <w:rsid w:val="004E7622"/>
    <w:rsid w:val="004F30D0"/>
    <w:rsid w:val="004F4003"/>
    <w:rsid w:val="004F4B2A"/>
    <w:rsid w:val="004F736B"/>
    <w:rsid w:val="00502344"/>
    <w:rsid w:val="005034DB"/>
    <w:rsid w:val="0050422D"/>
    <w:rsid w:val="00505D6F"/>
    <w:rsid w:val="00505F44"/>
    <w:rsid w:val="00507F40"/>
    <w:rsid w:val="005118B1"/>
    <w:rsid w:val="00512B1F"/>
    <w:rsid w:val="00513660"/>
    <w:rsid w:val="0051423C"/>
    <w:rsid w:val="00516CCD"/>
    <w:rsid w:val="005206DF"/>
    <w:rsid w:val="005217B7"/>
    <w:rsid w:val="00521FD1"/>
    <w:rsid w:val="00522F5D"/>
    <w:rsid w:val="00524F41"/>
    <w:rsid w:val="00526EB8"/>
    <w:rsid w:val="005314BF"/>
    <w:rsid w:val="00534F34"/>
    <w:rsid w:val="00535C46"/>
    <w:rsid w:val="00536FAA"/>
    <w:rsid w:val="00537A6A"/>
    <w:rsid w:val="0054180C"/>
    <w:rsid w:val="005431EA"/>
    <w:rsid w:val="0054391B"/>
    <w:rsid w:val="00543E6C"/>
    <w:rsid w:val="00543FA4"/>
    <w:rsid w:val="00544DAC"/>
    <w:rsid w:val="00545C05"/>
    <w:rsid w:val="00546976"/>
    <w:rsid w:val="00547F6D"/>
    <w:rsid w:val="00550220"/>
    <w:rsid w:val="00550546"/>
    <w:rsid w:val="0055062B"/>
    <w:rsid w:val="00550C0E"/>
    <w:rsid w:val="005512B2"/>
    <w:rsid w:val="00551DF6"/>
    <w:rsid w:val="005529EB"/>
    <w:rsid w:val="00554467"/>
    <w:rsid w:val="0055509E"/>
    <w:rsid w:val="0055681B"/>
    <w:rsid w:val="00557CBA"/>
    <w:rsid w:val="005602D5"/>
    <w:rsid w:val="00561F21"/>
    <w:rsid w:val="005621DA"/>
    <w:rsid w:val="0056228F"/>
    <w:rsid w:val="00563724"/>
    <w:rsid w:val="0056487F"/>
    <w:rsid w:val="00565087"/>
    <w:rsid w:val="00566B86"/>
    <w:rsid w:val="00570F1E"/>
    <w:rsid w:val="005712C7"/>
    <w:rsid w:val="00572223"/>
    <w:rsid w:val="005736B0"/>
    <w:rsid w:val="005737CA"/>
    <w:rsid w:val="00574D32"/>
    <w:rsid w:val="00574F48"/>
    <w:rsid w:val="0057656C"/>
    <w:rsid w:val="00576705"/>
    <w:rsid w:val="00576874"/>
    <w:rsid w:val="005779EF"/>
    <w:rsid w:val="00590AC9"/>
    <w:rsid w:val="0059109A"/>
    <w:rsid w:val="00592565"/>
    <w:rsid w:val="00592CC3"/>
    <w:rsid w:val="00595A64"/>
    <w:rsid w:val="00596D59"/>
    <w:rsid w:val="005973F1"/>
    <w:rsid w:val="005978E3"/>
    <w:rsid w:val="005A1A98"/>
    <w:rsid w:val="005A34DB"/>
    <w:rsid w:val="005B058C"/>
    <w:rsid w:val="005B1C5A"/>
    <w:rsid w:val="005B3490"/>
    <w:rsid w:val="005B3D5D"/>
    <w:rsid w:val="005C0123"/>
    <w:rsid w:val="005C123C"/>
    <w:rsid w:val="005C16F8"/>
    <w:rsid w:val="005C1E4A"/>
    <w:rsid w:val="005C4E9E"/>
    <w:rsid w:val="005C5805"/>
    <w:rsid w:val="005C6370"/>
    <w:rsid w:val="005C66C4"/>
    <w:rsid w:val="005C77B6"/>
    <w:rsid w:val="005C7842"/>
    <w:rsid w:val="005D0A16"/>
    <w:rsid w:val="005D197D"/>
    <w:rsid w:val="005D1C72"/>
    <w:rsid w:val="005D1E24"/>
    <w:rsid w:val="005D2631"/>
    <w:rsid w:val="005D2E01"/>
    <w:rsid w:val="005D4871"/>
    <w:rsid w:val="005D5DB3"/>
    <w:rsid w:val="005D688C"/>
    <w:rsid w:val="005D7227"/>
    <w:rsid w:val="005D73BD"/>
    <w:rsid w:val="005E0AF5"/>
    <w:rsid w:val="005E16FE"/>
    <w:rsid w:val="005E2A75"/>
    <w:rsid w:val="005E2FD1"/>
    <w:rsid w:val="005E2FD8"/>
    <w:rsid w:val="005E3D95"/>
    <w:rsid w:val="005E4F6C"/>
    <w:rsid w:val="005E5A37"/>
    <w:rsid w:val="005E738A"/>
    <w:rsid w:val="005E7EAA"/>
    <w:rsid w:val="005F0385"/>
    <w:rsid w:val="005F09CA"/>
    <w:rsid w:val="005F1498"/>
    <w:rsid w:val="005F29CC"/>
    <w:rsid w:val="005F4C42"/>
    <w:rsid w:val="00603573"/>
    <w:rsid w:val="00604611"/>
    <w:rsid w:val="00604B46"/>
    <w:rsid w:val="0060528C"/>
    <w:rsid w:val="00610155"/>
    <w:rsid w:val="00610F60"/>
    <w:rsid w:val="00613D49"/>
    <w:rsid w:val="00614FDF"/>
    <w:rsid w:val="00615346"/>
    <w:rsid w:val="006244C6"/>
    <w:rsid w:val="00624762"/>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9A7"/>
    <w:rsid w:val="006550AD"/>
    <w:rsid w:val="00655573"/>
    <w:rsid w:val="00655608"/>
    <w:rsid w:val="00655C19"/>
    <w:rsid w:val="00657634"/>
    <w:rsid w:val="0065770C"/>
    <w:rsid w:val="00660756"/>
    <w:rsid w:val="00661CD5"/>
    <w:rsid w:val="00662BF6"/>
    <w:rsid w:val="00662C41"/>
    <w:rsid w:val="00663C40"/>
    <w:rsid w:val="006659A9"/>
    <w:rsid w:val="00666087"/>
    <w:rsid w:val="006701E1"/>
    <w:rsid w:val="0067095F"/>
    <w:rsid w:val="0067104F"/>
    <w:rsid w:val="0067440D"/>
    <w:rsid w:val="006753E2"/>
    <w:rsid w:val="0067584F"/>
    <w:rsid w:val="0067695D"/>
    <w:rsid w:val="00677019"/>
    <w:rsid w:val="006778EA"/>
    <w:rsid w:val="00677EF5"/>
    <w:rsid w:val="00680817"/>
    <w:rsid w:val="006812B6"/>
    <w:rsid w:val="00681369"/>
    <w:rsid w:val="00681581"/>
    <w:rsid w:val="00681ED5"/>
    <w:rsid w:val="00682319"/>
    <w:rsid w:val="00683CBB"/>
    <w:rsid w:val="00684042"/>
    <w:rsid w:val="00687EA2"/>
    <w:rsid w:val="006903DB"/>
    <w:rsid w:val="00690892"/>
    <w:rsid w:val="00692E19"/>
    <w:rsid w:val="0069325D"/>
    <w:rsid w:val="006941CF"/>
    <w:rsid w:val="00696A97"/>
    <w:rsid w:val="006A1F08"/>
    <w:rsid w:val="006A24D9"/>
    <w:rsid w:val="006A2C3F"/>
    <w:rsid w:val="006A2DC1"/>
    <w:rsid w:val="006A31A1"/>
    <w:rsid w:val="006A33F5"/>
    <w:rsid w:val="006A3577"/>
    <w:rsid w:val="006A48F0"/>
    <w:rsid w:val="006A53F8"/>
    <w:rsid w:val="006A56BC"/>
    <w:rsid w:val="006A6B61"/>
    <w:rsid w:val="006B0184"/>
    <w:rsid w:val="006B1DEE"/>
    <w:rsid w:val="006B3E8A"/>
    <w:rsid w:val="006B4166"/>
    <w:rsid w:val="006B5621"/>
    <w:rsid w:val="006C3F46"/>
    <w:rsid w:val="006C4AA9"/>
    <w:rsid w:val="006C5079"/>
    <w:rsid w:val="006C61F4"/>
    <w:rsid w:val="006C67B8"/>
    <w:rsid w:val="006C6BA1"/>
    <w:rsid w:val="006D07FC"/>
    <w:rsid w:val="006D2615"/>
    <w:rsid w:val="006D3987"/>
    <w:rsid w:val="006D4030"/>
    <w:rsid w:val="006D5839"/>
    <w:rsid w:val="006E181D"/>
    <w:rsid w:val="006E1D14"/>
    <w:rsid w:val="006E2412"/>
    <w:rsid w:val="006E2539"/>
    <w:rsid w:val="006E380C"/>
    <w:rsid w:val="006E4BC5"/>
    <w:rsid w:val="006E5C86"/>
    <w:rsid w:val="006F08E8"/>
    <w:rsid w:val="006F3930"/>
    <w:rsid w:val="006F3B41"/>
    <w:rsid w:val="006F3BB7"/>
    <w:rsid w:val="006F4325"/>
    <w:rsid w:val="006F7B43"/>
    <w:rsid w:val="0070001F"/>
    <w:rsid w:val="00700486"/>
    <w:rsid w:val="00701221"/>
    <w:rsid w:val="00701807"/>
    <w:rsid w:val="00702F97"/>
    <w:rsid w:val="00703E91"/>
    <w:rsid w:val="00704A71"/>
    <w:rsid w:val="00706E90"/>
    <w:rsid w:val="0070720F"/>
    <w:rsid w:val="00712A6A"/>
    <w:rsid w:val="00712CBA"/>
    <w:rsid w:val="00715A1B"/>
    <w:rsid w:val="007162CC"/>
    <w:rsid w:val="00716C1B"/>
    <w:rsid w:val="00716C51"/>
    <w:rsid w:val="00717D90"/>
    <w:rsid w:val="007204DA"/>
    <w:rsid w:val="007218D4"/>
    <w:rsid w:val="007255DB"/>
    <w:rsid w:val="00727338"/>
    <w:rsid w:val="00727643"/>
    <w:rsid w:val="00734A5B"/>
    <w:rsid w:val="007437BE"/>
    <w:rsid w:val="00743C56"/>
    <w:rsid w:val="00744469"/>
    <w:rsid w:val="00744576"/>
    <w:rsid w:val="007447FC"/>
    <w:rsid w:val="00744E76"/>
    <w:rsid w:val="00746612"/>
    <w:rsid w:val="0074687C"/>
    <w:rsid w:val="007472A9"/>
    <w:rsid w:val="007479B3"/>
    <w:rsid w:val="00750209"/>
    <w:rsid w:val="00750A2A"/>
    <w:rsid w:val="00750BE0"/>
    <w:rsid w:val="00750EBE"/>
    <w:rsid w:val="00751F14"/>
    <w:rsid w:val="007537D2"/>
    <w:rsid w:val="007537F7"/>
    <w:rsid w:val="007552FA"/>
    <w:rsid w:val="0076009A"/>
    <w:rsid w:val="0076113B"/>
    <w:rsid w:val="00763436"/>
    <w:rsid w:val="00764167"/>
    <w:rsid w:val="00767077"/>
    <w:rsid w:val="007672D1"/>
    <w:rsid w:val="00770E75"/>
    <w:rsid w:val="00773E4A"/>
    <w:rsid w:val="00777599"/>
    <w:rsid w:val="00780E87"/>
    <w:rsid w:val="007813AA"/>
    <w:rsid w:val="00781F0F"/>
    <w:rsid w:val="00782C8D"/>
    <w:rsid w:val="00783163"/>
    <w:rsid w:val="007831DE"/>
    <w:rsid w:val="0078472D"/>
    <w:rsid w:val="007878AA"/>
    <w:rsid w:val="007878E9"/>
    <w:rsid w:val="00793059"/>
    <w:rsid w:val="00793F0D"/>
    <w:rsid w:val="0079603A"/>
    <w:rsid w:val="007962E4"/>
    <w:rsid w:val="007975EB"/>
    <w:rsid w:val="007A03E9"/>
    <w:rsid w:val="007A06CD"/>
    <w:rsid w:val="007A3B23"/>
    <w:rsid w:val="007A454D"/>
    <w:rsid w:val="007A4FBF"/>
    <w:rsid w:val="007B32EF"/>
    <w:rsid w:val="007B333B"/>
    <w:rsid w:val="007B5296"/>
    <w:rsid w:val="007B5705"/>
    <w:rsid w:val="007B696E"/>
    <w:rsid w:val="007C1CE1"/>
    <w:rsid w:val="007C3D0D"/>
    <w:rsid w:val="007C568C"/>
    <w:rsid w:val="007D01D0"/>
    <w:rsid w:val="007D1E52"/>
    <w:rsid w:val="007D4ABB"/>
    <w:rsid w:val="007D4D48"/>
    <w:rsid w:val="007D6D20"/>
    <w:rsid w:val="007E05B8"/>
    <w:rsid w:val="007E1D52"/>
    <w:rsid w:val="007E2E77"/>
    <w:rsid w:val="007E3CEC"/>
    <w:rsid w:val="007E5548"/>
    <w:rsid w:val="007F04C6"/>
    <w:rsid w:val="007F0DF4"/>
    <w:rsid w:val="007F13A3"/>
    <w:rsid w:val="007F28CE"/>
    <w:rsid w:val="007F53EE"/>
    <w:rsid w:val="007F5ACF"/>
    <w:rsid w:val="007F5C0E"/>
    <w:rsid w:val="007F6033"/>
    <w:rsid w:val="007F7084"/>
    <w:rsid w:val="008005F9"/>
    <w:rsid w:val="00802166"/>
    <w:rsid w:val="008028A4"/>
    <w:rsid w:val="00802A2B"/>
    <w:rsid w:val="0080329D"/>
    <w:rsid w:val="00803461"/>
    <w:rsid w:val="00803599"/>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29C3"/>
    <w:rsid w:val="00834863"/>
    <w:rsid w:val="00834D22"/>
    <w:rsid w:val="00835283"/>
    <w:rsid w:val="00835F93"/>
    <w:rsid w:val="00841ADD"/>
    <w:rsid w:val="00841B0B"/>
    <w:rsid w:val="00845916"/>
    <w:rsid w:val="00847B23"/>
    <w:rsid w:val="0085014E"/>
    <w:rsid w:val="00852B7A"/>
    <w:rsid w:val="00852D23"/>
    <w:rsid w:val="00854ACC"/>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111"/>
    <w:rsid w:val="00886D40"/>
    <w:rsid w:val="008904FF"/>
    <w:rsid w:val="0089202D"/>
    <w:rsid w:val="0089542C"/>
    <w:rsid w:val="00895DD7"/>
    <w:rsid w:val="008967BB"/>
    <w:rsid w:val="00896C50"/>
    <w:rsid w:val="00896E96"/>
    <w:rsid w:val="008A0036"/>
    <w:rsid w:val="008A0F79"/>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2BEA"/>
    <w:rsid w:val="008D4954"/>
    <w:rsid w:val="008D5E2C"/>
    <w:rsid w:val="008D5E4F"/>
    <w:rsid w:val="008D6C2A"/>
    <w:rsid w:val="008D713E"/>
    <w:rsid w:val="008D7F9C"/>
    <w:rsid w:val="008E2CB2"/>
    <w:rsid w:val="008E7155"/>
    <w:rsid w:val="008F03B5"/>
    <w:rsid w:val="008F1750"/>
    <w:rsid w:val="008F357D"/>
    <w:rsid w:val="008F4C2D"/>
    <w:rsid w:val="009019A9"/>
    <w:rsid w:val="00901AF0"/>
    <w:rsid w:val="0090271F"/>
    <w:rsid w:val="00902802"/>
    <w:rsid w:val="00902E23"/>
    <w:rsid w:val="00903A84"/>
    <w:rsid w:val="009041E0"/>
    <w:rsid w:val="00904434"/>
    <w:rsid w:val="00904AEF"/>
    <w:rsid w:val="00904BAD"/>
    <w:rsid w:val="0090506D"/>
    <w:rsid w:val="009065FD"/>
    <w:rsid w:val="00907D90"/>
    <w:rsid w:val="0091042F"/>
    <w:rsid w:val="00910DA0"/>
    <w:rsid w:val="00910E68"/>
    <w:rsid w:val="00911772"/>
    <w:rsid w:val="0091348E"/>
    <w:rsid w:val="00913AC5"/>
    <w:rsid w:val="009166DB"/>
    <w:rsid w:val="00917642"/>
    <w:rsid w:val="00917CCB"/>
    <w:rsid w:val="00917DA4"/>
    <w:rsid w:val="0092049A"/>
    <w:rsid w:val="00920BDF"/>
    <w:rsid w:val="009224E4"/>
    <w:rsid w:val="0092254A"/>
    <w:rsid w:val="00923EBB"/>
    <w:rsid w:val="00926875"/>
    <w:rsid w:val="00927B24"/>
    <w:rsid w:val="00931A43"/>
    <w:rsid w:val="00931E46"/>
    <w:rsid w:val="00932824"/>
    <w:rsid w:val="00933242"/>
    <w:rsid w:val="0093454D"/>
    <w:rsid w:val="00934797"/>
    <w:rsid w:val="0093504C"/>
    <w:rsid w:val="00937242"/>
    <w:rsid w:val="0093757F"/>
    <w:rsid w:val="009428BF"/>
    <w:rsid w:val="0094293F"/>
    <w:rsid w:val="00942DB5"/>
    <w:rsid w:val="00942EC2"/>
    <w:rsid w:val="009430FD"/>
    <w:rsid w:val="009432DD"/>
    <w:rsid w:val="00943BB6"/>
    <w:rsid w:val="0094413B"/>
    <w:rsid w:val="00947266"/>
    <w:rsid w:val="00951932"/>
    <w:rsid w:val="00951C0B"/>
    <w:rsid w:val="00952F6C"/>
    <w:rsid w:val="00953B32"/>
    <w:rsid w:val="0095429D"/>
    <w:rsid w:val="00954682"/>
    <w:rsid w:val="00956364"/>
    <w:rsid w:val="00956618"/>
    <w:rsid w:val="00962CD4"/>
    <w:rsid w:val="009658DC"/>
    <w:rsid w:val="00965F68"/>
    <w:rsid w:val="00966CB3"/>
    <w:rsid w:val="00966CD6"/>
    <w:rsid w:val="00967CB8"/>
    <w:rsid w:val="00971814"/>
    <w:rsid w:val="009733A7"/>
    <w:rsid w:val="0097438C"/>
    <w:rsid w:val="00974FFC"/>
    <w:rsid w:val="009772E4"/>
    <w:rsid w:val="00977763"/>
    <w:rsid w:val="00981A08"/>
    <w:rsid w:val="0098268B"/>
    <w:rsid w:val="0098372E"/>
    <w:rsid w:val="00985A1C"/>
    <w:rsid w:val="00986923"/>
    <w:rsid w:val="00991048"/>
    <w:rsid w:val="009917A1"/>
    <w:rsid w:val="00991EE9"/>
    <w:rsid w:val="00992780"/>
    <w:rsid w:val="00994592"/>
    <w:rsid w:val="00995008"/>
    <w:rsid w:val="00996D0C"/>
    <w:rsid w:val="00997801"/>
    <w:rsid w:val="00997CE7"/>
    <w:rsid w:val="009A5963"/>
    <w:rsid w:val="009A5E9A"/>
    <w:rsid w:val="009B059F"/>
    <w:rsid w:val="009B06D7"/>
    <w:rsid w:val="009B221F"/>
    <w:rsid w:val="009B2B14"/>
    <w:rsid w:val="009B3361"/>
    <w:rsid w:val="009B42E5"/>
    <w:rsid w:val="009B4546"/>
    <w:rsid w:val="009B599D"/>
    <w:rsid w:val="009C16AB"/>
    <w:rsid w:val="009C262E"/>
    <w:rsid w:val="009C4341"/>
    <w:rsid w:val="009C4A7A"/>
    <w:rsid w:val="009C4B0E"/>
    <w:rsid w:val="009C4E45"/>
    <w:rsid w:val="009C7CA6"/>
    <w:rsid w:val="009D03FE"/>
    <w:rsid w:val="009D0F71"/>
    <w:rsid w:val="009D11C7"/>
    <w:rsid w:val="009D1EC2"/>
    <w:rsid w:val="009D306B"/>
    <w:rsid w:val="009D321F"/>
    <w:rsid w:val="009D4541"/>
    <w:rsid w:val="009D741E"/>
    <w:rsid w:val="009E0DE1"/>
    <w:rsid w:val="009E1F34"/>
    <w:rsid w:val="009E334E"/>
    <w:rsid w:val="009E590E"/>
    <w:rsid w:val="009E6CC9"/>
    <w:rsid w:val="009F238A"/>
    <w:rsid w:val="009F2B78"/>
    <w:rsid w:val="009F37B7"/>
    <w:rsid w:val="009F3956"/>
    <w:rsid w:val="009F57C4"/>
    <w:rsid w:val="009F66E1"/>
    <w:rsid w:val="009F7D8D"/>
    <w:rsid w:val="00A0085F"/>
    <w:rsid w:val="00A01C8A"/>
    <w:rsid w:val="00A01DE6"/>
    <w:rsid w:val="00A06A35"/>
    <w:rsid w:val="00A10303"/>
    <w:rsid w:val="00A1087F"/>
    <w:rsid w:val="00A10F02"/>
    <w:rsid w:val="00A12E96"/>
    <w:rsid w:val="00A139A2"/>
    <w:rsid w:val="00A13ABE"/>
    <w:rsid w:val="00A13F4B"/>
    <w:rsid w:val="00A15DDE"/>
    <w:rsid w:val="00A164B4"/>
    <w:rsid w:val="00A1698D"/>
    <w:rsid w:val="00A16F96"/>
    <w:rsid w:val="00A1738B"/>
    <w:rsid w:val="00A17DE5"/>
    <w:rsid w:val="00A2361D"/>
    <w:rsid w:val="00A2539A"/>
    <w:rsid w:val="00A25A13"/>
    <w:rsid w:val="00A26AAB"/>
    <w:rsid w:val="00A26ADE"/>
    <w:rsid w:val="00A26D51"/>
    <w:rsid w:val="00A30589"/>
    <w:rsid w:val="00A30DE9"/>
    <w:rsid w:val="00A31154"/>
    <w:rsid w:val="00A318B9"/>
    <w:rsid w:val="00A31BB7"/>
    <w:rsid w:val="00A31D6D"/>
    <w:rsid w:val="00A323A5"/>
    <w:rsid w:val="00A32E29"/>
    <w:rsid w:val="00A336CC"/>
    <w:rsid w:val="00A33C92"/>
    <w:rsid w:val="00A35A96"/>
    <w:rsid w:val="00A374D2"/>
    <w:rsid w:val="00A377B3"/>
    <w:rsid w:val="00A4053B"/>
    <w:rsid w:val="00A41A97"/>
    <w:rsid w:val="00A450EE"/>
    <w:rsid w:val="00A45352"/>
    <w:rsid w:val="00A45754"/>
    <w:rsid w:val="00A50432"/>
    <w:rsid w:val="00A51B54"/>
    <w:rsid w:val="00A51CE1"/>
    <w:rsid w:val="00A53724"/>
    <w:rsid w:val="00A54378"/>
    <w:rsid w:val="00A55F7A"/>
    <w:rsid w:val="00A60724"/>
    <w:rsid w:val="00A623C4"/>
    <w:rsid w:val="00A63983"/>
    <w:rsid w:val="00A63E61"/>
    <w:rsid w:val="00A649E5"/>
    <w:rsid w:val="00A64D60"/>
    <w:rsid w:val="00A7024E"/>
    <w:rsid w:val="00A74B38"/>
    <w:rsid w:val="00A75B37"/>
    <w:rsid w:val="00A76EC1"/>
    <w:rsid w:val="00A77C14"/>
    <w:rsid w:val="00A80260"/>
    <w:rsid w:val="00A82346"/>
    <w:rsid w:val="00A82DB6"/>
    <w:rsid w:val="00A84EEB"/>
    <w:rsid w:val="00A8680A"/>
    <w:rsid w:val="00A906E0"/>
    <w:rsid w:val="00A90CC0"/>
    <w:rsid w:val="00A9271E"/>
    <w:rsid w:val="00A92F6F"/>
    <w:rsid w:val="00AA123B"/>
    <w:rsid w:val="00AA1B62"/>
    <w:rsid w:val="00AA26D0"/>
    <w:rsid w:val="00AA2A80"/>
    <w:rsid w:val="00AA5BBE"/>
    <w:rsid w:val="00AA6634"/>
    <w:rsid w:val="00AA6BBC"/>
    <w:rsid w:val="00AA7226"/>
    <w:rsid w:val="00AA741E"/>
    <w:rsid w:val="00AA771A"/>
    <w:rsid w:val="00AB0655"/>
    <w:rsid w:val="00AB158E"/>
    <w:rsid w:val="00AB19A1"/>
    <w:rsid w:val="00AB3BF2"/>
    <w:rsid w:val="00AB3ECE"/>
    <w:rsid w:val="00AB4EF2"/>
    <w:rsid w:val="00AB61E3"/>
    <w:rsid w:val="00AB6AC1"/>
    <w:rsid w:val="00AB6B44"/>
    <w:rsid w:val="00AC03D3"/>
    <w:rsid w:val="00AC1233"/>
    <w:rsid w:val="00AC445E"/>
    <w:rsid w:val="00AC4984"/>
    <w:rsid w:val="00AC4AD3"/>
    <w:rsid w:val="00AC515F"/>
    <w:rsid w:val="00AC5AF9"/>
    <w:rsid w:val="00AC64C9"/>
    <w:rsid w:val="00AC74C0"/>
    <w:rsid w:val="00AC7755"/>
    <w:rsid w:val="00AC7883"/>
    <w:rsid w:val="00AC7E20"/>
    <w:rsid w:val="00AD088A"/>
    <w:rsid w:val="00AD0EF8"/>
    <w:rsid w:val="00AD1A05"/>
    <w:rsid w:val="00AD1AD3"/>
    <w:rsid w:val="00AD3BBA"/>
    <w:rsid w:val="00AD3CDD"/>
    <w:rsid w:val="00AD4734"/>
    <w:rsid w:val="00AD6081"/>
    <w:rsid w:val="00AE0F13"/>
    <w:rsid w:val="00AE1840"/>
    <w:rsid w:val="00AE2180"/>
    <w:rsid w:val="00AE3EBD"/>
    <w:rsid w:val="00AE4F71"/>
    <w:rsid w:val="00AE5302"/>
    <w:rsid w:val="00AE5C2D"/>
    <w:rsid w:val="00AF035B"/>
    <w:rsid w:val="00AF03FE"/>
    <w:rsid w:val="00AF1A58"/>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1A7B"/>
    <w:rsid w:val="00B12994"/>
    <w:rsid w:val="00B12F00"/>
    <w:rsid w:val="00B13D13"/>
    <w:rsid w:val="00B15449"/>
    <w:rsid w:val="00B169D1"/>
    <w:rsid w:val="00B20F7A"/>
    <w:rsid w:val="00B221D7"/>
    <w:rsid w:val="00B22DA2"/>
    <w:rsid w:val="00B25478"/>
    <w:rsid w:val="00B26CBD"/>
    <w:rsid w:val="00B26CF0"/>
    <w:rsid w:val="00B26F07"/>
    <w:rsid w:val="00B272A9"/>
    <w:rsid w:val="00B27C05"/>
    <w:rsid w:val="00B32544"/>
    <w:rsid w:val="00B326D7"/>
    <w:rsid w:val="00B33A76"/>
    <w:rsid w:val="00B3467D"/>
    <w:rsid w:val="00B35AEB"/>
    <w:rsid w:val="00B36B52"/>
    <w:rsid w:val="00B37C37"/>
    <w:rsid w:val="00B4023F"/>
    <w:rsid w:val="00B40F8E"/>
    <w:rsid w:val="00B4330E"/>
    <w:rsid w:val="00B43C1B"/>
    <w:rsid w:val="00B44201"/>
    <w:rsid w:val="00B4566B"/>
    <w:rsid w:val="00B51D1E"/>
    <w:rsid w:val="00B524CA"/>
    <w:rsid w:val="00B5301A"/>
    <w:rsid w:val="00B536CA"/>
    <w:rsid w:val="00B53BFE"/>
    <w:rsid w:val="00B55858"/>
    <w:rsid w:val="00B570B8"/>
    <w:rsid w:val="00B6121F"/>
    <w:rsid w:val="00B613BF"/>
    <w:rsid w:val="00B63299"/>
    <w:rsid w:val="00B644D2"/>
    <w:rsid w:val="00B6630E"/>
    <w:rsid w:val="00B67601"/>
    <w:rsid w:val="00B67EF3"/>
    <w:rsid w:val="00B72CC9"/>
    <w:rsid w:val="00B73B43"/>
    <w:rsid w:val="00B75C13"/>
    <w:rsid w:val="00B77B9B"/>
    <w:rsid w:val="00B801CF"/>
    <w:rsid w:val="00B8081C"/>
    <w:rsid w:val="00B81241"/>
    <w:rsid w:val="00B82554"/>
    <w:rsid w:val="00B82F2B"/>
    <w:rsid w:val="00B8479B"/>
    <w:rsid w:val="00B8482D"/>
    <w:rsid w:val="00B91A3F"/>
    <w:rsid w:val="00B91A84"/>
    <w:rsid w:val="00B92741"/>
    <w:rsid w:val="00B931B2"/>
    <w:rsid w:val="00B95AD2"/>
    <w:rsid w:val="00B963A6"/>
    <w:rsid w:val="00B979BD"/>
    <w:rsid w:val="00BA1B88"/>
    <w:rsid w:val="00BA3960"/>
    <w:rsid w:val="00BA46A2"/>
    <w:rsid w:val="00BA5C2E"/>
    <w:rsid w:val="00BA5E10"/>
    <w:rsid w:val="00BA7DD7"/>
    <w:rsid w:val="00BB13B2"/>
    <w:rsid w:val="00BB2DE7"/>
    <w:rsid w:val="00BB6034"/>
    <w:rsid w:val="00BB6832"/>
    <w:rsid w:val="00BB6BE5"/>
    <w:rsid w:val="00BB7899"/>
    <w:rsid w:val="00BB79CC"/>
    <w:rsid w:val="00BC0F7D"/>
    <w:rsid w:val="00BC108E"/>
    <w:rsid w:val="00BC2D76"/>
    <w:rsid w:val="00BC37B4"/>
    <w:rsid w:val="00BC680B"/>
    <w:rsid w:val="00BD02FF"/>
    <w:rsid w:val="00BD2C86"/>
    <w:rsid w:val="00BD399A"/>
    <w:rsid w:val="00BD3EC0"/>
    <w:rsid w:val="00BD43EE"/>
    <w:rsid w:val="00BE0368"/>
    <w:rsid w:val="00BE056F"/>
    <w:rsid w:val="00BE120B"/>
    <w:rsid w:val="00BE1D6A"/>
    <w:rsid w:val="00BE5BAA"/>
    <w:rsid w:val="00BE6554"/>
    <w:rsid w:val="00BE70CE"/>
    <w:rsid w:val="00BE743A"/>
    <w:rsid w:val="00BF0943"/>
    <w:rsid w:val="00BF0E38"/>
    <w:rsid w:val="00BF0EED"/>
    <w:rsid w:val="00BF13DD"/>
    <w:rsid w:val="00BF185D"/>
    <w:rsid w:val="00BF2770"/>
    <w:rsid w:val="00BF2C68"/>
    <w:rsid w:val="00BF71E1"/>
    <w:rsid w:val="00BF7BE5"/>
    <w:rsid w:val="00C00436"/>
    <w:rsid w:val="00C00EEA"/>
    <w:rsid w:val="00C01041"/>
    <w:rsid w:val="00C01B52"/>
    <w:rsid w:val="00C02AC5"/>
    <w:rsid w:val="00C03AB1"/>
    <w:rsid w:val="00C03FA0"/>
    <w:rsid w:val="00C04074"/>
    <w:rsid w:val="00C06271"/>
    <w:rsid w:val="00C07FD4"/>
    <w:rsid w:val="00C111AA"/>
    <w:rsid w:val="00C115B4"/>
    <w:rsid w:val="00C137CE"/>
    <w:rsid w:val="00C14038"/>
    <w:rsid w:val="00C14941"/>
    <w:rsid w:val="00C1698B"/>
    <w:rsid w:val="00C16FC5"/>
    <w:rsid w:val="00C17A25"/>
    <w:rsid w:val="00C17A78"/>
    <w:rsid w:val="00C2107D"/>
    <w:rsid w:val="00C21DA7"/>
    <w:rsid w:val="00C226E4"/>
    <w:rsid w:val="00C22973"/>
    <w:rsid w:val="00C22C31"/>
    <w:rsid w:val="00C237C1"/>
    <w:rsid w:val="00C23E1C"/>
    <w:rsid w:val="00C2448A"/>
    <w:rsid w:val="00C2472A"/>
    <w:rsid w:val="00C26735"/>
    <w:rsid w:val="00C270F4"/>
    <w:rsid w:val="00C30FF7"/>
    <w:rsid w:val="00C33079"/>
    <w:rsid w:val="00C3394E"/>
    <w:rsid w:val="00C404E4"/>
    <w:rsid w:val="00C409BD"/>
    <w:rsid w:val="00C413F3"/>
    <w:rsid w:val="00C41BFE"/>
    <w:rsid w:val="00C4217F"/>
    <w:rsid w:val="00C42617"/>
    <w:rsid w:val="00C43345"/>
    <w:rsid w:val="00C45231"/>
    <w:rsid w:val="00C5183A"/>
    <w:rsid w:val="00C518B9"/>
    <w:rsid w:val="00C523DB"/>
    <w:rsid w:val="00C52779"/>
    <w:rsid w:val="00C535D4"/>
    <w:rsid w:val="00C536BF"/>
    <w:rsid w:val="00C54A01"/>
    <w:rsid w:val="00C550FA"/>
    <w:rsid w:val="00C5729F"/>
    <w:rsid w:val="00C61C6D"/>
    <w:rsid w:val="00C634F1"/>
    <w:rsid w:val="00C71EF1"/>
    <w:rsid w:val="00C72833"/>
    <w:rsid w:val="00C728DE"/>
    <w:rsid w:val="00C72F5C"/>
    <w:rsid w:val="00C73F1E"/>
    <w:rsid w:val="00C7792C"/>
    <w:rsid w:val="00C80105"/>
    <w:rsid w:val="00C80654"/>
    <w:rsid w:val="00C807A1"/>
    <w:rsid w:val="00C811CF"/>
    <w:rsid w:val="00C81CCE"/>
    <w:rsid w:val="00C83B06"/>
    <w:rsid w:val="00C83E77"/>
    <w:rsid w:val="00C84E2A"/>
    <w:rsid w:val="00C8520B"/>
    <w:rsid w:val="00C87348"/>
    <w:rsid w:val="00C92DC8"/>
    <w:rsid w:val="00C93F40"/>
    <w:rsid w:val="00C9527F"/>
    <w:rsid w:val="00CA05C6"/>
    <w:rsid w:val="00CA15B8"/>
    <w:rsid w:val="00CA2C90"/>
    <w:rsid w:val="00CA3D0C"/>
    <w:rsid w:val="00CA5FEE"/>
    <w:rsid w:val="00CA641A"/>
    <w:rsid w:val="00CA7E57"/>
    <w:rsid w:val="00CB071F"/>
    <w:rsid w:val="00CB2B1A"/>
    <w:rsid w:val="00CB2EA3"/>
    <w:rsid w:val="00CB77D1"/>
    <w:rsid w:val="00CC4937"/>
    <w:rsid w:val="00CC49B7"/>
    <w:rsid w:val="00CC618A"/>
    <w:rsid w:val="00CC67C4"/>
    <w:rsid w:val="00CC6CBB"/>
    <w:rsid w:val="00CC6E1F"/>
    <w:rsid w:val="00CC7581"/>
    <w:rsid w:val="00CD0DAD"/>
    <w:rsid w:val="00CD13F3"/>
    <w:rsid w:val="00CD4094"/>
    <w:rsid w:val="00CD4247"/>
    <w:rsid w:val="00CD4DC4"/>
    <w:rsid w:val="00CD5AEF"/>
    <w:rsid w:val="00CD64F9"/>
    <w:rsid w:val="00CD6EB4"/>
    <w:rsid w:val="00CE0D4E"/>
    <w:rsid w:val="00CE232B"/>
    <w:rsid w:val="00CE358F"/>
    <w:rsid w:val="00CE4277"/>
    <w:rsid w:val="00CE5983"/>
    <w:rsid w:val="00CE7384"/>
    <w:rsid w:val="00CE7494"/>
    <w:rsid w:val="00CF099F"/>
    <w:rsid w:val="00CF10F2"/>
    <w:rsid w:val="00CF18F8"/>
    <w:rsid w:val="00CF2716"/>
    <w:rsid w:val="00CF35D5"/>
    <w:rsid w:val="00D015DF"/>
    <w:rsid w:val="00D04F22"/>
    <w:rsid w:val="00D0516F"/>
    <w:rsid w:val="00D05FBD"/>
    <w:rsid w:val="00D06455"/>
    <w:rsid w:val="00D10735"/>
    <w:rsid w:val="00D113A8"/>
    <w:rsid w:val="00D11571"/>
    <w:rsid w:val="00D11F12"/>
    <w:rsid w:val="00D139F6"/>
    <w:rsid w:val="00D14282"/>
    <w:rsid w:val="00D1457B"/>
    <w:rsid w:val="00D150F9"/>
    <w:rsid w:val="00D15A31"/>
    <w:rsid w:val="00D16938"/>
    <w:rsid w:val="00D17D7E"/>
    <w:rsid w:val="00D207A9"/>
    <w:rsid w:val="00D20C99"/>
    <w:rsid w:val="00D20FBF"/>
    <w:rsid w:val="00D22863"/>
    <w:rsid w:val="00D25EA2"/>
    <w:rsid w:val="00D3139E"/>
    <w:rsid w:val="00D32292"/>
    <w:rsid w:val="00D34839"/>
    <w:rsid w:val="00D349C6"/>
    <w:rsid w:val="00D37B32"/>
    <w:rsid w:val="00D37DDA"/>
    <w:rsid w:val="00D40C00"/>
    <w:rsid w:val="00D40E7D"/>
    <w:rsid w:val="00D41107"/>
    <w:rsid w:val="00D411B9"/>
    <w:rsid w:val="00D453CC"/>
    <w:rsid w:val="00D47B6E"/>
    <w:rsid w:val="00D47E80"/>
    <w:rsid w:val="00D522E5"/>
    <w:rsid w:val="00D5266C"/>
    <w:rsid w:val="00D52C08"/>
    <w:rsid w:val="00D56DD3"/>
    <w:rsid w:val="00D60093"/>
    <w:rsid w:val="00D608CB"/>
    <w:rsid w:val="00D60B01"/>
    <w:rsid w:val="00D64F05"/>
    <w:rsid w:val="00D67B0D"/>
    <w:rsid w:val="00D703C0"/>
    <w:rsid w:val="00D704AC"/>
    <w:rsid w:val="00D70741"/>
    <w:rsid w:val="00D70CCF"/>
    <w:rsid w:val="00D72C56"/>
    <w:rsid w:val="00D738D6"/>
    <w:rsid w:val="00D7448B"/>
    <w:rsid w:val="00D7553A"/>
    <w:rsid w:val="00D755EB"/>
    <w:rsid w:val="00D758F0"/>
    <w:rsid w:val="00D75AA4"/>
    <w:rsid w:val="00D77193"/>
    <w:rsid w:val="00D80178"/>
    <w:rsid w:val="00D816D0"/>
    <w:rsid w:val="00D81E42"/>
    <w:rsid w:val="00D83AE3"/>
    <w:rsid w:val="00D852FD"/>
    <w:rsid w:val="00D868C4"/>
    <w:rsid w:val="00D87CD8"/>
    <w:rsid w:val="00D87E00"/>
    <w:rsid w:val="00D90D80"/>
    <w:rsid w:val="00D9100E"/>
    <w:rsid w:val="00D9105D"/>
    <w:rsid w:val="00D9134D"/>
    <w:rsid w:val="00D91649"/>
    <w:rsid w:val="00D91818"/>
    <w:rsid w:val="00D94574"/>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1DE4"/>
    <w:rsid w:val="00DC2423"/>
    <w:rsid w:val="00DC309B"/>
    <w:rsid w:val="00DC3B76"/>
    <w:rsid w:val="00DC439A"/>
    <w:rsid w:val="00DC4685"/>
    <w:rsid w:val="00DC4DA2"/>
    <w:rsid w:val="00DC6BFF"/>
    <w:rsid w:val="00DC71EE"/>
    <w:rsid w:val="00DC76D3"/>
    <w:rsid w:val="00DD0F4A"/>
    <w:rsid w:val="00DD1316"/>
    <w:rsid w:val="00DD2429"/>
    <w:rsid w:val="00DD298F"/>
    <w:rsid w:val="00DD3EF4"/>
    <w:rsid w:val="00DD48F2"/>
    <w:rsid w:val="00DD5578"/>
    <w:rsid w:val="00DD5700"/>
    <w:rsid w:val="00DD6FF2"/>
    <w:rsid w:val="00DD7445"/>
    <w:rsid w:val="00DD7748"/>
    <w:rsid w:val="00DE1E1C"/>
    <w:rsid w:val="00DE200C"/>
    <w:rsid w:val="00DE274C"/>
    <w:rsid w:val="00DE2F75"/>
    <w:rsid w:val="00DE469D"/>
    <w:rsid w:val="00DE4FFE"/>
    <w:rsid w:val="00DE61D2"/>
    <w:rsid w:val="00DE63EA"/>
    <w:rsid w:val="00DF16A1"/>
    <w:rsid w:val="00DF20AF"/>
    <w:rsid w:val="00DF2B1F"/>
    <w:rsid w:val="00DF362B"/>
    <w:rsid w:val="00DF5791"/>
    <w:rsid w:val="00DF5A17"/>
    <w:rsid w:val="00DF62CD"/>
    <w:rsid w:val="00DF6682"/>
    <w:rsid w:val="00E03307"/>
    <w:rsid w:val="00E03A8E"/>
    <w:rsid w:val="00E0604D"/>
    <w:rsid w:val="00E06926"/>
    <w:rsid w:val="00E073A0"/>
    <w:rsid w:val="00E10A05"/>
    <w:rsid w:val="00E10B1A"/>
    <w:rsid w:val="00E10CFD"/>
    <w:rsid w:val="00E1162D"/>
    <w:rsid w:val="00E14B10"/>
    <w:rsid w:val="00E15BAE"/>
    <w:rsid w:val="00E15CB7"/>
    <w:rsid w:val="00E16219"/>
    <w:rsid w:val="00E21443"/>
    <w:rsid w:val="00E21CAD"/>
    <w:rsid w:val="00E229CB"/>
    <w:rsid w:val="00E24131"/>
    <w:rsid w:val="00E24EA2"/>
    <w:rsid w:val="00E2528F"/>
    <w:rsid w:val="00E253F5"/>
    <w:rsid w:val="00E26695"/>
    <w:rsid w:val="00E27704"/>
    <w:rsid w:val="00E30DCA"/>
    <w:rsid w:val="00E30FC3"/>
    <w:rsid w:val="00E32407"/>
    <w:rsid w:val="00E345D1"/>
    <w:rsid w:val="00E3477A"/>
    <w:rsid w:val="00E35F70"/>
    <w:rsid w:val="00E36853"/>
    <w:rsid w:val="00E36D13"/>
    <w:rsid w:val="00E41439"/>
    <w:rsid w:val="00E4439B"/>
    <w:rsid w:val="00E44616"/>
    <w:rsid w:val="00E44A53"/>
    <w:rsid w:val="00E44C73"/>
    <w:rsid w:val="00E46F2C"/>
    <w:rsid w:val="00E52860"/>
    <w:rsid w:val="00E52ABA"/>
    <w:rsid w:val="00E54622"/>
    <w:rsid w:val="00E56727"/>
    <w:rsid w:val="00E60E06"/>
    <w:rsid w:val="00E6106E"/>
    <w:rsid w:val="00E632F3"/>
    <w:rsid w:val="00E64DBC"/>
    <w:rsid w:val="00E705D6"/>
    <w:rsid w:val="00E71F10"/>
    <w:rsid w:val="00E724FA"/>
    <w:rsid w:val="00E725AD"/>
    <w:rsid w:val="00E72EF3"/>
    <w:rsid w:val="00E748AD"/>
    <w:rsid w:val="00E76B3C"/>
    <w:rsid w:val="00E77574"/>
    <w:rsid w:val="00E77645"/>
    <w:rsid w:val="00E77835"/>
    <w:rsid w:val="00E779DF"/>
    <w:rsid w:val="00E8502A"/>
    <w:rsid w:val="00E8609D"/>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686C"/>
    <w:rsid w:val="00EB70AB"/>
    <w:rsid w:val="00EC135A"/>
    <w:rsid w:val="00EC2B0D"/>
    <w:rsid w:val="00EC3726"/>
    <w:rsid w:val="00EC4A25"/>
    <w:rsid w:val="00EC518A"/>
    <w:rsid w:val="00EC58BB"/>
    <w:rsid w:val="00EC78B8"/>
    <w:rsid w:val="00ED2016"/>
    <w:rsid w:val="00ED2D4C"/>
    <w:rsid w:val="00ED2D52"/>
    <w:rsid w:val="00ED2D7A"/>
    <w:rsid w:val="00ED660A"/>
    <w:rsid w:val="00EE6050"/>
    <w:rsid w:val="00EE6428"/>
    <w:rsid w:val="00EF00D3"/>
    <w:rsid w:val="00EF21D4"/>
    <w:rsid w:val="00EF3F3A"/>
    <w:rsid w:val="00EF4920"/>
    <w:rsid w:val="00EF5FC1"/>
    <w:rsid w:val="00EF6D0C"/>
    <w:rsid w:val="00EF733F"/>
    <w:rsid w:val="00EF7E40"/>
    <w:rsid w:val="00F00440"/>
    <w:rsid w:val="00F00CAB"/>
    <w:rsid w:val="00F0178F"/>
    <w:rsid w:val="00F018A3"/>
    <w:rsid w:val="00F02139"/>
    <w:rsid w:val="00F021D0"/>
    <w:rsid w:val="00F025A2"/>
    <w:rsid w:val="00F0372E"/>
    <w:rsid w:val="00F04712"/>
    <w:rsid w:val="00F063FE"/>
    <w:rsid w:val="00F135BE"/>
    <w:rsid w:val="00F162D6"/>
    <w:rsid w:val="00F20595"/>
    <w:rsid w:val="00F2149E"/>
    <w:rsid w:val="00F22EC7"/>
    <w:rsid w:val="00F24221"/>
    <w:rsid w:val="00F2448A"/>
    <w:rsid w:val="00F25C8C"/>
    <w:rsid w:val="00F25D1A"/>
    <w:rsid w:val="00F26CC9"/>
    <w:rsid w:val="00F27401"/>
    <w:rsid w:val="00F27C91"/>
    <w:rsid w:val="00F31B6A"/>
    <w:rsid w:val="00F3218C"/>
    <w:rsid w:val="00F32E08"/>
    <w:rsid w:val="00F3320C"/>
    <w:rsid w:val="00F3483C"/>
    <w:rsid w:val="00F352C8"/>
    <w:rsid w:val="00F36AF2"/>
    <w:rsid w:val="00F36C84"/>
    <w:rsid w:val="00F37749"/>
    <w:rsid w:val="00F41A13"/>
    <w:rsid w:val="00F41D4A"/>
    <w:rsid w:val="00F420C2"/>
    <w:rsid w:val="00F43D07"/>
    <w:rsid w:val="00F4459B"/>
    <w:rsid w:val="00F46CF0"/>
    <w:rsid w:val="00F51415"/>
    <w:rsid w:val="00F517B7"/>
    <w:rsid w:val="00F51D93"/>
    <w:rsid w:val="00F524E7"/>
    <w:rsid w:val="00F53970"/>
    <w:rsid w:val="00F53ABB"/>
    <w:rsid w:val="00F54C99"/>
    <w:rsid w:val="00F5600A"/>
    <w:rsid w:val="00F56FD9"/>
    <w:rsid w:val="00F57A86"/>
    <w:rsid w:val="00F60F38"/>
    <w:rsid w:val="00F641DC"/>
    <w:rsid w:val="00F653B8"/>
    <w:rsid w:val="00F65531"/>
    <w:rsid w:val="00F6664D"/>
    <w:rsid w:val="00F67E15"/>
    <w:rsid w:val="00F722AC"/>
    <w:rsid w:val="00F736F6"/>
    <w:rsid w:val="00F74D44"/>
    <w:rsid w:val="00F75CD2"/>
    <w:rsid w:val="00F75EAB"/>
    <w:rsid w:val="00F765C1"/>
    <w:rsid w:val="00F7725A"/>
    <w:rsid w:val="00F77502"/>
    <w:rsid w:val="00F77D91"/>
    <w:rsid w:val="00F8073E"/>
    <w:rsid w:val="00F80BB6"/>
    <w:rsid w:val="00F81060"/>
    <w:rsid w:val="00F83BD8"/>
    <w:rsid w:val="00F84686"/>
    <w:rsid w:val="00F853D1"/>
    <w:rsid w:val="00F8551D"/>
    <w:rsid w:val="00F86928"/>
    <w:rsid w:val="00F86DD8"/>
    <w:rsid w:val="00F93E8C"/>
    <w:rsid w:val="00F95F2A"/>
    <w:rsid w:val="00F96D72"/>
    <w:rsid w:val="00F97998"/>
    <w:rsid w:val="00FA1266"/>
    <w:rsid w:val="00FA19C1"/>
    <w:rsid w:val="00FA202F"/>
    <w:rsid w:val="00FA2635"/>
    <w:rsid w:val="00FA3158"/>
    <w:rsid w:val="00FA3EC5"/>
    <w:rsid w:val="00FA4899"/>
    <w:rsid w:val="00FA4DC3"/>
    <w:rsid w:val="00FA6908"/>
    <w:rsid w:val="00FB1776"/>
    <w:rsid w:val="00FB4A10"/>
    <w:rsid w:val="00FB70B8"/>
    <w:rsid w:val="00FC1192"/>
    <w:rsid w:val="00FC1964"/>
    <w:rsid w:val="00FC3947"/>
    <w:rsid w:val="00FC69EC"/>
    <w:rsid w:val="00FC7556"/>
    <w:rsid w:val="00FC7891"/>
    <w:rsid w:val="00FC7EAE"/>
    <w:rsid w:val="00FD0306"/>
    <w:rsid w:val="00FD4B63"/>
    <w:rsid w:val="00FD58A8"/>
    <w:rsid w:val="00FD77B7"/>
    <w:rsid w:val="00FE0261"/>
    <w:rsid w:val="00FE153C"/>
    <w:rsid w:val="00FE187F"/>
    <w:rsid w:val="00FE259E"/>
    <w:rsid w:val="00FE33A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3771D964"/>
  <w15:chartTrackingRefBased/>
  <w15:docId w15:val="{9F14DE5D-56A0-450A-BF48-AD3A3A045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4D3E7D"/>
    <w:pPr>
      <w:spacing w:after="120"/>
    </w:pPr>
    <w:rPr>
      <w:rFonts w:ascii="Arial" w:hAnsi="Arial"/>
      <w:lang w:val="en-GB"/>
    </w:rPr>
  </w:style>
  <w:style w:type="character" w:styleId="Hyperlink">
    <w:name w:val="Hyperlink"/>
    <w:rsid w:val="004D3E7D"/>
    <w:rPr>
      <w:color w:val="0000FF"/>
      <w:u w:val="single"/>
    </w:rPr>
  </w:style>
  <w:style w:type="character" w:customStyle="1" w:styleId="B1Char1">
    <w:name w:val="B1 Char1"/>
    <w:rsid w:val="00DD7748"/>
    <w:rPr>
      <w:rFonts w:ascii="Times New Roman" w:hAnsi="Times New Roman"/>
      <w:lang w:eastAsia="en-US"/>
    </w:rPr>
  </w:style>
  <w:style w:type="table" w:customStyle="1" w:styleId="TableGrid1">
    <w:name w:val="Table Grid1"/>
    <w:basedOn w:val="TableNormal"/>
    <w:next w:val="TableGrid"/>
    <w:rsid w:val="00DD7748"/>
    <w:rPr>
      <w:rFonts w:ascii="CG Times (WN)" w:eastAsia="Malgun Gothic"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5B058C"/>
    <w:rPr>
      <w:rFonts w:ascii="Arial" w:hAnsi="Arial"/>
      <w:b/>
      <w:noProof/>
      <w:sz w:val="18"/>
      <w:lang w:val="en-GB" w:eastAsia="ja-JP"/>
    </w:rPr>
  </w:style>
  <w:style w:type="character" w:styleId="FollowedHyperlink">
    <w:name w:val="FollowedHyperlink"/>
    <w:rsid w:val="00CD5AEF"/>
    <w:rPr>
      <w:color w:val="954F72"/>
      <w:u w:val="single"/>
    </w:rPr>
  </w:style>
  <w:style w:type="character" w:styleId="UnresolvedMention">
    <w:name w:val="Unresolved Mention"/>
    <w:uiPriority w:val="99"/>
    <w:semiHidden/>
    <w:unhideWhenUsed/>
    <w:rsid w:val="003707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158354496">
      <w:bodyDiv w:val="1"/>
      <w:marLeft w:val="0"/>
      <w:marRight w:val="0"/>
      <w:marTop w:val="0"/>
      <w:marBottom w:val="0"/>
      <w:divBdr>
        <w:top w:val="none" w:sz="0" w:space="0" w:color="auto"/>
        <w:left w:val="none" w:sz="0" w:space="0" w:color="auto"/>
        <w:bottom w:val="none" w:sz="0" w:space="0" w:color="auto"/>
        <w:right w:val="none" w:sz="0" w:space="0" w:color="auto"/>
      </w:divBdr>
    </w:div>
    <w:div w:id="162598252">
      <w:bodyDiv w:val="1"/>
      <w:marLeft w:val="0"/>
      <w:marRight w:val="0"/>
      <w:marTop w:val="0"/>
      <w:marBottom w:val="0"/>
      <w:divBdr>
        <w:top w:val="none" w:sz="0" w:space="0" w:color="auto"/>
        <w:left w:val="none" w:sz="0" w:space="0" w:color="auto"/>
        <w:bottom w:val="none" w:sz="0" w:space="0" w:color="auto"/>
        <w:right w:val="none" w:sz="0" w:space="0" w:color="auto"/>
      </w:divBdr>
    </w:div>
    <w:div w:id="335688526">
      <w:bodyDiv w:val="1"/>
      <w:marLeft w:val="0"/>
      <w:marRight w:val="0"/>
      <w:marTop w:val="0"/>
      <w:marBottom w:val="0"/>
      <w:divBdr>
        <w:top w:val="none" w:sz="0" w:space="0" w:color="auto"/>
        <w:left w:val="none" w:sz="0" w:space="0" w:color="auto"/>
        <w:bottom w:val="none" w:sz="0" w:space="0" w:color="auto"/>
        <w:right w:val="none" w:sz="0" w:space="0" w:color="auto"/>
      </w:divBdr>
      <w:divsChild>
        <w:div w:id="1513105575">
          <w:marLeft w:val="0"/>
          <w:marRight w:val="0"/>
          <w:marTop w:val="0"/>
          <w:marBottom w:val="0"/>
          <w:divBdr>
            <w:top w:val="none" w:sz="0" w:space="0" w:color="auto"/>
            <w:left w:val="none" w:sz="0" w:space="0" w:color="auto"/>
            <w:bottom w:val="none" w:sz="0" w:space="0" w:color="auto"/>
            <w:right w:val="none" w:sz="0" w:space="0" w:color="auto"/>
          </w:divBdr>
          <w:divsChild>
            <w:div w:id="1385370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775053472">
      <w:bodyDiv w:val="1"/>
      <w:marLeft w:val="0"/>
      <w:marRight w:val="0"/>
      <w:marTop w:val="0"/>
      <w:marBottom w:val="0"/>
      <w:divBdr>
        <w:top w:val="none" w:sz="0" w:space="0" w:color="auto"/>
        <w:left w:val="none" w:sz="0" w:space="0" w:color="auto"/>
        <w:bottom w:val="none" w:sz="0" w:space="0" w:color="auto"/>
        <w:right w:val="none" w:sz="0" w:space="0" w:color="auto"/>
      </w:divBdr>
    </w:div>
    <w:div w:id="928195974">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134715582">
      <w:bodyDiv w:val="1"/>
      <w:marLeft w:val="0"/>
      <w:marRight w:val="0"/>
      <w:marTop w:val="0"/>
      <w:marBottom w:val="0"/>
      <w:divBdr>
        <w:top w:val="none" w:sz="0" w:space="0" w:color="auto"/>
        <w:left w:val="none" w:sz="0" w:space="0" w:color="auto"/>
        <w:bottom w:val="none" w:sz="0" w:space="0" w:color="auto"/>
        <w:right w:val="none" w:sz="0" w:space="0" w:color="auto"/>
      </w:divBdr>
    </w:div>
    <w:div w:id="1185049460">
      <w:bodyDiv w:val="1"/>
      <w:marLeft w:val="0"/>
      <w:marRight w:val="0"/>
      <w:marTop w:val="0"/>
      <w:marBottom w:val="0"/>
      <w:divBdr>
        <w:top w:val="none" w:sz="0" w:space="0" w:color="auto"/>
        <w:left w:val="none" w:sz="0" w:space="0" w:color="auto"/>
        <w:bottom w:val="none" w:sz="0" w:space="0" w:color="auto"/>
        <w:right w:val="none" w:sz="0" w:space="0" w:color="auto"/>
      </w:divBdr>
    </w:div>
    <w:div w:id="1313679058">
      <w:bodyDiv w:val="1"/>
      <w:marLeft w:val="0"/>
      <w:marRight w:val="0"/>
      <w:marTop w:val="0"/>
      <w:marBottom w:val="0"/>
      <w:divBdr>
        <w:top w:val="none" w:sz="0" w:space="0" w:color="auto"/>
        <w:left w:val="none" w:sz="0" w:space="0" w:color="auto"/>
        <w:bottom w:val="none" w:sz="0" w:space="0" w:color="auto"/>
        <w:right w:val="none" w:sz="0" w:space="0" w:color="auto"/>
      </w:divBdr>
    </w:div>
    <w:div w:id="1466965018">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2" ma:contentTypeDescription="Create a new document." ma:contentTypeScope="" ma:versionID="9a1f76613c082fb8f6fa830d825309ce">
  <xsd:schema xmlns:xsd="http://www.w3.org/2001/XMLSchema" xmlns:xs="http://www.w3.org/2001/XMLSchema" xmlns:p="http://schemas.microsoft.com/office/2006/metadata/properties" xmlns:ns2="043863bd-7b34-4180-9e9d-7272754de141" targetNamespace="http://schemas.microsoft.com/office/2006/metadata/properties" ma:root="true" ma:fieldsID="3f23e8cc1f25f8f14753cadbea594fc2" ns2:_="">
    <xsd:import namespace="043863bd-7b34-4180-9e9d-7272754de1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731CB-0288-477B-AF67-BFFA3F3063FD}">
  <ds:schemaRefs>
    <ds:schemaRef ds:uri="http://schemas.microsoft.com/sharepoint/v3/contenttype/forms"/>
  </ds:schemaRefs>
</ds:datastoreItem>
</file>

<file path=customXml/itemProps2.xml><?xml version="1.0" encoding="utf-8"?>
<ds:datastoreItem xmlns:ds="http://schemas.openxmlformats.org/officeDocument/2006/customXml" ds:itemID="{F1089DAF-4877-4F82-B210-4442F0155C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931D1A-47AB-4E28-92B9-2C8AC1D66B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31A566-CAF9-4F9B-A240-3CFC445A8E3A}">
  <ds:schemaRefs>
    <ds:schemaRef ds:uri="http://schemas.microsoft.com/office/2006/metadata/longProperties"/>
  </ds:schemaRefs>
</ds:datastoreItem>
</file>

<file path=customXml/itemProps5.xml><?xml version="1.0" encoding="utf-8"?>
<ds:datastoreItem xmlns:ds="http://schemas.openxmlformats.org/officeDocument/2006/customXml" ds:itemID="{2CCE99D2-E78C-4526-A643-F697B8762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610</Words>
  <Characters>3480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4082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dc:description/>
  <cp:lastModifiedBy>Ericsson0501</cp:lastModifiedBy>
  <cp:revision>6</cp:revision>
  <dcterms:created xsi:type="dcterms:W3CDTF">2019-05-05T20:01:00Z</dcterms:created>
  <dcterms:modified xsi:type="dcterms:W3CDTF">2019-05-06T20:38:00Z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5AIRPNAIUNRU-2028481721-2068</vt:lpwstr>
  </property>
  <property fmtid="{D5CDD505-2E9C-101B-9397-08002B2CF9AE}" pid="4" name="_dlc_DocIdItemGuid">
    <vt:lpwstr>c1a1f915-dee0-4aca-a454-3bf6f3dbd039</vt:lpwstr>
  </property>
  <property fmtid="{D5CDD505-2E9C-101B-9397-08002B2CF9AE}" pid="5" name="_dlc_DocIdUrl">
    <vt:lpwstr>https://nokia.sharepoint.com/sites/c5g/e2earch/_layouts/15/DocIdRedir.aspx?ID=5AIRPNAIUNRU-2028481721-2068, 5AIRPNAIUNRU-2028481721-2068</vt:lpwstr>
  </property>
  <property fmtid="{D5CDD505-2E9C-101B-9397-08002B2CF9AE}" pid="6" name="Information">
    <vt:lpwstr/>
  </property>
  <property fmtid="{D5CDD505-2E9C-101B-9397-08002B2CF9AE}" pid="7" name="HideFromDelve">
    <vt:lpwstr>0</vt:lpwstr>
  </property>
  <property fmtid="{D5CDD505-2E9C-101B-9397-08002B2CF9AE}" pid="8" name="Associated Task">
    <vt:lpwstr/>
  </property>
  <property fmtid="{D5CDD505-2E9C-101B-9397-08002B2CF9AE}" pid="9" name="ContentTypeId">
    <vt:lpwstr>0x0101008BCA13FBA359294AA43EF6911AD5DC8A</vt:lpwstr>
  </property>
</Properties>
</file>